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D1A35F" w14:textId="2E300455" w:rsidR="00B07828" w:rsidRPr="00DA12F7" w:rsidRDefault="00B07828" w:rsidP="00B07828">
      <w:pPr>
        <w:tabs>
          <w:tab w:val="right" w:pos="9630"/>
        </w:tabs>
        <w:spacing w:after="0"/>
      </w:pPr>
      <w:bookmarkStart w:id="0" w:name="_GoBack"/>
      <w:bookmarkEnd w:id="0"/>
      <w:r>
        <w:rPr>
          <w:rFonts w:ascii="Arial" w:hAnsi="Arial" w:cs="Arial"/>
          <w:b/>
          <w:sz w:val="24"/>
        </w:rPr>
        <w:t>3GPP TSG RAN WG1 Meeting #92b</w:t>
      </w:r>
      <w:r w:rsidR="006026CA">
        <w:rPr>
          <w:rFonts w:ascii="Arial" w:hAnsi="Arial" w:cs="Arial"/>
          <w:b/>
          <w:sz w:val="24"/>
        </w:rPr>
        <w:t>is</w:t>
      </w:r>
      <w:r w:rsidRPr="00DA12F7">
        <w:rPr>
          <w:rFonts w:ascii="Arial" w:hAnsi="Arial" w:cs="Arial"/>
          <w:b/>
          <w:sz w:val="24"/>
        </w:rPr>
        <w:tab/>
      </w:r>
      <w:r w:rsidR="009F2973" w:rsidRPr="009F2973">
        <w:rPr>
          <w:rFonts w:ascii="Arial" w:hAnsi="Arial" w:cs="Arial"/>
          <w:b/>
          <w:sz w:val="24"/>
        </w:rPr>
        <w:t>R1-1804798</w:t>
      </w:r>
    </w:p>
    <w:p w14:paraId="75753D77" w14:textId="77777777" w:rsidR="00B07828" w:rsidRPr="00DA12F7" w:rsidRDefault="00B07828" w:rsidP="00B07828">
      <w:pPr>
        <w:tabs>
          <w:tab w:val="right" w:pos="9630"/>
        </w:tabs>
        <w:spacing w:after="0"/>
        <w:rPr>
          <w:rFonts w:ascii="Arial" w:hAnsi="Arial" w:cs="Arial"/>
          <w:b/>
          <w:sz w:val="24"/>
          <w:szCs w:val="24"/>
        </w:rPr>
      </w:pPr>
      <w:r>
        <w:rPr>
          <w:rFonts w:ascii="Arial" w:hAnsi="Arial" w:cs="Arial"/>
          <w:b/>
          <w:bCs/>
          <w:sz w:val="24"/>
          <w:szCs w:val="24"/>
        </w:rPr>
        <w:t>Sanya</w:t>
      </w:r>
      <w:r w:rsidRPr="00F4082C">
        <w:rPr>
          <w:rFonts w:ascii="Arial" w:hAnsi="Arial" w:cs="Arial"/>
          <w:b/>
          <w:bCs/>
          <w:sz w:val="24"/>
          <w:szCs w:val="24"/>
        </w:rPr>
        <w:t xml:space="preserve">, </w:t>
      </w:r>
      <w:r>
        <w:rPr>
          <w:rFonts w:ascii="Arial" w:hAnsi="Arial" w:cs="Arial"/>
          <w:b/>
          <w:bCs/>
          <w:sz w:val="24"/>
          <w:szCs w:val="24"/>
        </w:rPr>
        <w:t>China</w:t>
      </w:r>
      <w:r w:rsidRPr="00F4082C">
        <w:rPr>
          <w:rFonts w:ascii="Arial" w:hAnsi="Arial" w:cs="Arial"/>
          <w:b/>
          <w:bCs/>
          <w:sz w:val="24"/>
          <w:szCs w:val="24"/>
        </w:rPr>
        <w:t xml:space="preserve">, </w:t>
      </w:r>
      <w:r>
        <w:rPr>
          <w:rFonts w:ascii="Arial" w:hAnsi="Arial" w:cs="Arial"/>
          <w:b/>
          <w:bCs/>
          <w:sz w:val="24"/>
          <w:szCs w:val="24"/>
        </w:rPr>
        <w:t>April 1</w:t>
      </w:r>
      <w:r w:rsidRPr="00F4082C">
        <w:rPr>
          <w:rFonts w:ascii="Arial" w:hAnsi="Arial" w:cs="Arial"/>
          <w:b/>
          <w:bCs/>
          <w:sz w:val="24"/>
          <w:szCs w:val="24"/>
        </w:rPr>
        <w:t>6</w:t>
      </w:r>
      <w:r w:rsidRPr="00F4082C">
        <w:rPr>
          <w:rFonts w:ascii="Arial" w:hAnsi="Arial" w:cs="Arial"/>
          <w:b/>
          <w:bCs/>
          <w:sz w:val="24"/>
          <w:szCs w:val="24"/>
          <w:vertAlign w:val="superscript"/>
        </w:rPr>
        <w:t>th</w:t>
      </w:r>
      <w:r w:rsidRPr="00F4082C">
        <w:rPr>
          <w:rFonts w:ascii="Arial" w:hAnsi="Arial" w:cs="Arial"/>
          <w:b/>
          <w:bCs/>
          <w:sz w:val="24"/>
          <w:szCs w:val="24"/>
        </w:rPr>
        <w:t xml:space="preserve"> – </w:t>
      </w:r>
      <w:r>
        <w:rPr>
          <w:rFonts w:ascii="Arial" w:hAnsi="Arial" w:cs="Arial"/>
          <w:b/>
          <w:bCs/>
          <w:sz w:val="24"/>
          <w:szCs w:val="24"/>
        </w:rPr>
        <w:t>April</w:t>
      </w:r>
      <w:r w:rsidRPr="00F4082C">
        <w:rPr>
          <w:rFonts w:ascii="Arial" w:hAnsi="Arial" w:cs="Arial"/>
          <w:b/>
          <w:bCs/>
          <w:sz w:val="24"/>
          <w:szCs w:val="24"/>
        </w:rPr>
        <w:t xml:space="preserve"> 2</w:t>
      </w:r>
      <w:r>
        <w:rPr>
          <w:rFonts w:ascii="Arial" w:hAnsi="Arial" w:cs="Arial"/>
          <w:b/>
          <w:bCs/>
          <w:sz w:val="24"/>
          <w:szCs w:val="24"/>
        </w:rPr>
        <w:t>0</w:t>
      </w:r>
      <w:r>
        <w:rPr>
          <w:rFonts w:ascii="Arial" w:hAnsi="Arial" w:cs="Arial"/>
          <w:b/>
          <w:bCs/>
          <w:sz w:val="24"/>
          <w:szCs w:val="24"/>
          <w:vertAlign w:val="superscript"/>
        </w:rPr>
        <w:t>th</w:t>
      </w:r>
      <w:r w:rsidRPr="00F4082C">
        <w:rPr>
          <w:rFonts w:ascii="Arial" w:hAnsi="Arial" w:cs="Arial"/>
          <w:b/>
          <w:bCs/>
          <w:sz w:val="24"/>
          <w:szCs w:val="24"/>
        </w:rPr>
        <w:t>, 2018</w:t>
      </w:r>
    </w:p>
    <w:p w14:paraId="49F194EA" w14:textId="6EAE6775" w:rsidR="00E725B6" w:rsidRPr="00E624D8" w:rsidRDefault="00E725B6" w:rsidP="006472FD">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3B1C069E"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r w:rsidR="006C7D80" w:rsidRPr="00E624D8">
        <w:rPr>
          <w:rFonts w:ascii="Arial" w:hAnsi="Arial"/>
          <w:sz w:val="24"/>
        </w:rPr>
        <w:tab/>
      </w:r>
      <w:r w:rsidR="007C537E">
        <w:rPr>
          <w:rFonts w:ascii="Arial" w:hAnsi="Arial"/>
          <w:sz w:val="24"/>
        </w:rPr>
        <w:t>7</w:t>
      </w:r>
      <w:r w:rsidR="004141A0">
        <w:rPr>
          <w:rFonts w:ascii="Arial" w:hAnsi="Arial"/>
          <w:sz w:val="24"/>
        </w:rPr>
        <w:t>.1</w:t>
      </w:r>
      <w:r w:rsidR="007C537E">
        <w:rPr>
          <w:rFonts w:ascii="Arial" w:hAnsi="Arial"/>
          <w:sz w:val="24"/>
        </w:rPr>
        <w:t>.3</w:t>
      </w:r>
      <w:r w:rsidR="006472FD">
        <w:rPr>
          <w:rFonts w:ascii="Arial" w:hAnsi="Arial"/>
          <w:sz w:val="24"/>
        </w:rPr>
        <w:t>.</w:t>
      </w:r>
      <w:r w:rsidR="007C537E">
        <w:rPr>
          <w:rFonts w:ascii="Arial" w:hAnsi="Arial"/>
          <w:sz w:val="24"/>
        </w:rPr>
        <w:t>1</w:t>
      </w:r>
      <w:r w:rsidR="006472FD">
        <w:rPr>
          <w:rFonts w:ascii="Arial" w:hAnsi="Arial"/>
          <w:sz w:val="24"/>
        </w:rPr>
        <w:t>.2</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3C68A778"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6607F1">
        <w:rPr>
          <w:rFonts w:ascii="Arial" w:hAnsi="Arial"/>
          <w:sz w:val="22"/>
        </w:rPr>
        <w:t>Remaining issues on c</w:t>
      </w:r>
      <w:r w:rsidR="005D47FA" w:rsidRPr="005D47FA">
        <w:rPr>
          <w:rFonts w:ascii="Arial" w:hAnsi="Arial"/>
          <w:sz w:val="24"/>
        </w:rPr>
        <w:t>ontrol resource set and search space</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t>Discussion</w:t>
      </w:r>
      <w:r w:rsidR="00DA6B8E">
        <w:rPr>
          <w:rFonts w:ascii="Arial" w:hAnsi="Arial"/>
          <w:sz w:val="24"/>
        </w:rPr>
        <w:t xml:space="preserve"> and Decision</w:t>
      </w:r>
    </w:p>
    <w:p w14:paraId="19D84970" w14:textId="05E4C1B9" w:rsidR="00491EEE" w:rsidRDefault="00FD6A3D" w:rsidP="00491EEE">
      <w:pPr>
        <w:pStyle w:val="Heading1"/>
      </w:pPr>
      <w:r w:rsidRPr="00CC27F5">
        <w:t>1</w:t>
      </w:r>
      <w:r w:rsidRPr="00CC27F5">
        <w:tab/>
      </w:r>
      <w:r w:rsidR="00B209B5" w:rsidRPr="00CC27F5">
        <w:t>Introduction</w:t>
      </w:r>
    </w:p>
    <w:p w14:paraId="65DB7AC8" w14:textId="30EDAB74" w:rsidR="00E33DB8" w:rsidRDefault="00E33DB8" w:rsidP="005D47FA">
      <w:r>
        <w:t xml:space="preserve">In this </w:t>
      </w:r>
      <w:r w:rsidR="006732CD">
        <w:t>contribution</w:t>
      </w:r>
      <w:r>
        <w:t xml:space="preserve">, we </w:t>
      </w:r>
      <w:r w:rsidR="006732CD">
        <w:t>discuss the following remaining issues on CORESET and search space</w:t>
      </w:r>
      <w:r w:rsidR="009D25FD">
        <w:t>.</w:t>
      </w:r>
    </w:p>
    <w:p w14:paraId="10412EBE" w14:textId="2E7DF2D6" w:rsidR="00CC5BA7" w:rsidRDefault="00D75773" w:rsidP="00037CA8">
      <w:pPr>
        <w:pStyle w:val="bullet"/>
      </w:pPr>
      <w:r w:rsidRPr="00D43B6E">
        <w:t xml:space="preserve">Search </w:t>
      </w:r>
      <w:r w:rsidR="00F0235F">
        <w:t>s</w:t>
      </w:r>
      <w:r w:rsidRPr="00D43B6E">
        <w:t xml:space="preserve">pace </w:t>
      </w:r>
      <w:r w:rsidR="00F0235F">
        <w:t>m</w:t>
      </w:r>
      <w:r w:rsidRPr="00D43B6E">
        <w:t xml:space="preserve">onitoring </w:t>
      </w:r>
      <w:r w:rsidR="00F0235F">
        <w:t>p</w:t>
      </w:r>
      <w:r w:rsidRPr="00D43B6E">
        <w:t xml:space="preserve">eriodicity </w:t>
      </w:r>
      <w:r w:rsidR="00F0235F">
        <w:t>c</w:t>
      </w:r>
      <w:r w:rsidRPr="00D43B6E">
        <w:t xml:space="preserve">onfiguration with </w:t>
      </w:r>
      <w:r w:rsidR="00F0235F">
        <w:t>b</w:t>
      </w:r>
      <w:r w:rsidRPr="00D43B6E">
        <w:t>itmap</w:t>
      </w:r>
    </w:p>
    <w:p w14:paraId="37CBD73E" w14:textId="34A1E7FB" w:rsidR="00CC5BA7" w:rsidRDefault="003B172C" w:rsidP="00CC5BA7">
      <w:pPr>
        <w:pStyle w:val="bullet"/>
      </w:pPr>
      <w:r>
        <w:t>BD limit for cross</w:t>
      </w:r>
      <w:r w:rsidR="00CC5BA7" w:rsidRPr="00037CA8">
        <w:t>-carrier scheduling</w:t>
      </w:r>
    </w:p>
    <w:p w14:paraId="424D4B3F" w14:textId="444B002C" w:rsidR="00D9798C" w:rsidRDefault="00D9798C" w:rsidP="00CC5BA7">
      <w:pPr>
        <w:pStyle w:val="bullet"/>
      </w:pPr>
      <w:r>
        <w:t>Remaining cases for CCE limit</w:t>
      </w:r>
    </w:p>
    <w:p w14:paraId="0C5279C5" w14:textId="0039E8B5" w:rsidR="00A45AA6" w:rsidRDefault="00147983" w:rsidP="00CC5BA7">
      <w:pPr>
        <w:pStyle w:val="bullet"/>
      </w:pPr>
      <w:r>
        <w:t>PDCCH/SSB c</w:t>
      </w:r>
      <w:r w:rsidR="00A45AA6" w:rsidRPr="008F5DCC">
        <w:t>ollision</w:t>
      </w:r>
    </w:p>
    <w:p w14:paraId="48A122A6" w14:textId="194D4864" w:rsidR="007E580A" w:rsidRDefault="007E580A" w:rsidP="00CC5BA7">
      <w:pPr>
        <w:pStyle w:val="bullet"/>
      </w:pPr>
      <w:r>
        <w:t>Nested search space</w:t>
      </w:r>
    </w:p>
    <w:p w14:paraId="44DED901" w14:textId="56932696" w:rsidR="00B55435" w:rsidRDefault="00B55435" w:rsidP="00CC5BA7">
      <w:pPr>
        <w:pStyle w:val="bullet"/>
      </w:pPr>
      <w:r>
        <w:t xml:space="preserve">PDCCH </w:t>
      </w:r>
      <w:r w:rsidR="00165372">
        <w:t>o</w:t>
      </w:r>
      <w:r>
        <w:t>verbooking</w:t>
      </w:r>
    </w:p>
    <w:p w14:paraId="56EF97B0" w14:textId="5823175F" w:rsidR="002D1D90" w:rsidRDefault="002D1D90" w:rsidP="00CC5BA7">
      <w:pPr>
        <w:pStyle w:val="bullet"/>
      </w:pPr>
      <w:r>
        <w:t>Hashing function update</w:t>
      </w:r>
    </w:p>
    <w:p w14:paraId="55448940" w14:textId="5F4B36F0" w:rsidR="002D1D90" w:rsidRDefault="002D1D90" w:rsidP="00CC5BA7">
      <w:pPr>
        <w:pStyle w:val="bullet"/>
      </w:pPr>
      <w:r>
        <w:t>Blind decode limit</w:t>
      </w:r>
    </w:p>
    <w:p w14:paraId="13405882" w14:textId="261F76FA" w:rsidR="002D1D90" w:rsidRDefault="002D1D90" w:rsidP="0068489B">
      <w:pPr>
        <w:pStyle w:val="bullet"/>
      </w:pPr>
      <w:r>
        <w:t>Max</w:t>
      </w:r>
      <w:r w:rsidR="000C491D">
        <w:t>imum</w:t>
      </w:r>
      <w:r>
        <w:t xml:space="preserve"> number of candidates for Type0/0A/2-PDCCH</w:t>
      </w:r>
    </w:p>
    <w:p w14:paraId="784B425E" w14:textId="67C135A6" w:rsidR="0053047D" w:rsidRDefault="0053047D" w:rsidP="0068489B">
      <w:pPr>
        <w:pStyle w:val="bullet"/>
      </w:pPr>
      <w:r w:rsidRPr="0053047D">
        <w:t>Remove additional CORESET configuration from RMSI</w:t>
      </w:r>
    </w:p>
    <w:p w14:paraId="7A341DE8" w14:textId="48218F11" w:rsidR="00983EBC" w:rsidRPr="00037CA8" w:rsidRDefault="00983EBC" w:rsidP="00983EBC">
      <w:pPr>
        <w:pStyle w:val="bullet"/>
      </w:pPr>
      <w:r w:rsidRPr="00983EBC">
        <w:t xml:space="preserve">CORESET </w:t>
      </w:r>
      <w:r w:rsidR="00A65B08">
        <w:t>a</w:t>
      </w:r>
      <w:r w:rsidR="0048170D">
        <w:t>daptation</w:t>
      </w:r>
    </w:p>
    <w:p w14:paraId="3D9ED0A8" w14:textId="6DF7D70A" w:rsidR="009A34F7" w:rsidRDefault="00491EEE" w:rsidP="00B24B38">
      <w:pPr>
        <w:pStyle w:val="Heading1"/>
      </w:pPr>
      <w:r w:rsidRPr="00CC27F5">
        <w:t>2</w:t>
      </w:r>
      <w:r w:rsidRPr="00CC27F5">
        <w:tab/>
      </w:r>
      <w:r w:rsidR="00F15A8C">
        <w:t>Search S</w:t>
      </w:r>
      <w:r w:rsidR="00B24B38" w:rsidRPr="00B24B38">
        <w:t xml:space="preserve">pace </w:t>
      </w:r>
      <w:r w:rsidR="00F15A8C">
        <w:t>M</w:t>
      </w:r>
      <w:r w:rsidR="00B24B38" w:rsidRPr="00B24B38">
        <w:t xml:space="preserve">onitoring </w:t>
      </w:r>
      <w:r w:rsidR="00F15A8C">
        <w:t>P</w:t>
      </w:r>
      <w:r w:rsidR="00B24B38" w:rsidRPr="00B24B38">
        <w:t xml:space="preserve">eriodicity </w:t>
      </w:r>
      <w:r w:rsidR="00F15A8C">
        <w:t>C</w:t>
      </w:r>
      <w:r w:rsidR="00B24B38" w:rsidRPr="00B24B38">
        <w:t>onfiguration</w:t>
      </w:r>
      <w:r w:rsidR="00F15A8C">
        <w:t xml:space="preserve"> with </w:t>
      </w:r>
      <w:r w:rsidR="00F15A8C" w:rsidRPr="00B24B38">
        <w:t>Bitmap</w:t>
      </w:r>
    </w:p>
    <w:p w14:paraId="7AF5691F" w14:textId="18131589" w:rsidR="00BB4DAE" w:rsidRDefault="0091320A" w:rsidP="0091320A">
      <w:r w:rsidRPr="00C56E80">
        <w:t xml:space="preserve">To support different types of services and control </w:t>
      </w:r>
      <w:r w:rsidR="0069644E" w:rsidRPr="00C56E80">
        <w:t>signaling</w:t>
      </w:r>
      <w:r w:rsidRPr="00C56E80">
        <w:t xml:space="preserve">, network needs to configure multiple CORESETs and search space sets. The current specification provides a periodicity and an offset in </w:t>
      </w:r>
      <w:r w:rsidR="00C633A9">
        <w:t xml:space="preserve">the periodicity </w:t>
      </w:r>
      <w:r w:rsidRPr="00C56E80">
        <w:t xml:space="preserve">for </w:t>
      </w:r>
      <w:r w:rsidR="00A94F3B">
        <w:t>configuring a</w:t>
      </w:r>
      <w:r w:rsidRPr="00C56E80">
        <w:t xml:space="preserve"> search space set in the CORESET. </w:t>
      </w:r>
      <w:r w:rsidR="001D7890">
        <w:t xml:space="preserve">If </w:t>
      </w:r>
      <w:r w:rsidRPr="00C56E80">
        <w:t>multiple search space sets are configured, peak numbers of configured BDs and CCE in a sl</w:t>
      </w:r>
      <w:r w:rsidR="00602AD1">
        <w:t>ot can be much higher than the</w:t>
      </w:r>
      <w:r w:rsidRPr="00C56E80">
        <w:t xml:space="preserve"> average over the time. If network follows the BD and CCE limits in all slots, peak </w:t>
      </w:r>
      <w:r w:rsidR="005D21DE" w:rsidRPr="00C56E80">
        <w:t xml:space="preserve">numbers </w:t>
      </w:r>
      <w:r w:rsidR="005D21DE">
        <w:t xml:space="preserve">of </w:t>
      </w:r>
      <w:r w:rsidRPr="00C56E80">
        <w:t xml:space="preserve">BD and CCE </w:t>
      </w:r>
      <w:r w:rsidR="00486D04">
        <w:t>consumption</w:t>
      </w:r>
      <w:r w:rsidR="005D21DE">
        <w:t xml:space="preserve"> </w:t>
      </w:r>
      <w:r w:rsidRPr="00C56E80">
        <w:t xml:space="preserve">are capped by the limits and the average numbers could be much lower than the limits. This </w:t>
      </w:r>
      <w:r w:rsidR="00F1410D">
        <w:t>may</w:t>
      </w:r>
      <w:r w:rsidRPr="00C56E80">
        <w:t xml:space="preserve"> </w:t>
      </w:r>
      <w:r w:rsidR="007B3104">
        <w:t>result in</w:t>
      </w:r>
      <w:r w:rsidRPr="00C56E80">
        <w:t xml:space="preserve"> a very low </w:t>
      </w:r>
      <w:r w:rsidR="00083D1C">
        <w:t>efficiency</w:t>
      </w:r>
      <w:r w:rsidRPr="00C56E80">
        <w:t xml:space="preserve"> of the BE and CCE </w:t>
      </w:r>
      <w:r w:rsidR="00611265">
        <w:t>budgets</w:t>
      </w:r>
      <w:r w:rsidRPr="00C56E80">
        <w:t xml:space="preserve">. </w:t>
      </w:r>
    </w:p>
    <w:p w14:paraId="0EE0E642" w14:textId="037BCC7A" w:rsidR="00464D13" w:rsidRPr="00C56E80" w:rsidRDefault="00886AFF" w:rsidP="00464D13">
      <w:r>
        <w:t>T</w:t>
      </w:r>
      <w:r w:rsidR="00BD5647">
        <w:t xml:space="preserve">o </w:t>
      </w:r>
      <w:r>
        <w:t>alleviate</w:t>
      </w:r>
      <w:r w:rsidR="00BD5647">
        <w:t xml:space="preserve"> the problem, the </w:t>
      </w:r>
      <w:r w:rsidR="00464D13" w:rsidRPr="00C56E80">
        <w:t>network</w:t>
      </w:r>
      <w:r w:rsidR="00FF2984">
        <w:t xml:space="preserve"> can</w:t>
      </w:r>
      <w:r w:rsidR="00464D13" w:rsidRPr="00C56E80">
        <w:t xml:space="preserve"> use RRC signaling to provide more flexibility of search space set </w:t>
      </w:r>
      <w:r w:rsidR="000D4E6F">
        <w:t>configuration</w:t>
      </w:r>
      <w:r w:rsidR="00464D13" w:rsidRPr="00C56E80">
        <w:t xml:space="preserve"> in time domain.</w:t>
      </w:r>
    </w:p>
    <w:p w14:paraId="64EE2F91" w14:textId="63966097" w:rsidR="00464D13" w:rsidRPr="00C56E80" w:rsidRDefault="00464D13" w:rsidP="00464D13">
      <w:r w:rsidRPr="00C56E80">
        <w:t xml:space="preserve">Currently configuration for a search space </w:t>
      </w:r>
      <m:oMath>
        <m:r>
          <w:rPr>
            <w:rFonts w:ascii="Cambria Math" w:hAnsi="Cambria Math"/>
          </w:rPr>
          <m:t>s</m:t>
        </m:r>
      </m:oMath>
      <w:r w:rsidRPr="00C56E80">
        <w:t xml:space="preserve"> in CORESET </w:t>
      </w:r>
      <m:oMath>
        <m:r>
          <w:rPr>
            <w:rFonts w:ascii="Cambria Math" w:hAnsi="Cambria Math"/>
          </w:rPr>
          <m:t>p</m:t>
        </m:r>
      </m:oMath>
      <w:r w:rsidRPr="00C56E80">
        <w:t xml:space="preserve"> </w:t>
      </w:r>
      <w:r w:rsidR="00A41DEB">
        <w:t>includes</w:t>
      </w:r>
      <w:r w:rsidRPr="00C56E80">
        <w:t xml:space="preserve">: </w:t>
      </w:r>
    </w:p>
    <w:p w14:paraId="20A3B35B" w14:textId="2A6548DB" w:rsidR="00464D13" w:rsidRPr="00F003D8" w:rsidRDefault="00464D13" w:rsidP="000031DF">
      <w:pPr>
        <w:pStyle w:val="bullet"/>
        <w:numPr>
          <w:ilvl w:val="0"/>
          <w:numId w:val="9"/>
        </w:numPr>
      </w:pPr>
      <w:r w:rsidRPr="00F003D8">
        <w:t xml:space="preserve">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p,s</m:t>
            </m:r>
          </m:sub>
        </m:sSub>
        <m:r>
          <w:rPr>
            <w:rFonts w:ascii="Cambria Math" w:hAnsi="Cambria Math"/>
          </w:rPr>
          <m:t xml:space="preserve"> </m:t>
        </m:r>
      </m:oMath>
      <w:r w:rsidRPr="00F003D8">
        <w:t xml:space="preserve">slots, </w:t>
      </w:r>
    </w:p>
    <w:p w14:paraId="43247031" w14:textId="4D833F3D" w:rsidR="00464D13" w:rsidRPr="00F003D8" w:rsidRDefault="00464D13" w:rsidP="000031DF">
      <w:pPr>
        <w:pStyle w:val="bullet"/>
        <w:numPr>
          <w:ilvl w:val="0"/>
          <w:numId w:val="9"/>
        </w:numPr>
      </w:pPr>
      <w:r w:rsidRPr="00F003D8">
        <w:t xml:space="preserve">PDCCH monitoring offset of </w:t>
      </w:r>
      <m:oMath>
        <m:sSub>
          <m:sSubPr>
            <m:ctrlPr>
              <w:rPr>
                <w:rFonts w:ascii="Cambria Math" w:hAnsi="Cambria Math"/>
                <w:i/>
              </w:rPr>
            </m:ctrlPr>
          </m:sSubPr>
          <m:e>
            <m:r>
              <w:rPr>
                <w:rFonts w:ascii="Cambria Math" w:hAnsi="Cambria Math"/>
              </w:rPr>
              <m:t>o</m:t>
            </m:r>
          </m:e>
          <m:sub>
            <m:r>
              <w:rPr>
                <w:rFonts w:ascii="Cambria Math" w:hAnsi="Cambria Math"/>
              </w:rPr>
              <m:t>p,s</m:t>
            </m:r>
          </m:sub>
        </m:sSub>
      </m:oMath>
      <w:r w:rsidRPr="00F003D8">
        <w:t xml:space="preserve"> slots,  </w:t>
      </w:r>
      <m:oMath>
        <m:r>
          <w:rPr>
            <w:rFonts w:ascii="Cambria Math" w:hAnsi="Cambria Math"/>
          </w:rPr>
          <m:t>0≤</m:t>
        </m:r>
        <m:sSub>
          <m:sSubPr>
            <m:ctrlPr>
              <w:rPr>
                <w:rFonts w:ascii="Cambria Math" w:hAnsi="Cambria Math"/>
                <w:i/>
              </w:rPr>
            </m:ctrlPr>
          </m:sSubPr>
          <m:e>
            <m:r>
              <w:rPr>
                <w:rFonts w:ascii="Cambria Math" w:hAnsi="Cambria Math"/>
              </w:rPr>
              <m:t>o</m:t>
            </m:r>
          </m:e>
          <m:sub>
            <m:r>
              <w:rPr>
                <w:rFonts w:ascii="Cambria Math" w:hAnsi="Cambria Math"/>
              </w:rPr>
              <m:t>p,s</m:t>
            </m:r>
          </m:sub>
        </m:sSub>
        <m:r>
          <w:rPr>
            <w:rFonts w:ascii="Cambria Math" w:hAnsi="Cambria Math"/>
          </w:rPr>
          <m:t>&lt;</m:t>
        </m:r>
        <m:sSub>
          <m:sSubPr>
            <m:ctrlPr>
              <w:rPr>
                <w:rFonts w:ascii="Cambria Math" w:hAnsi="Cambria Math"/>
                <w:i/>
              </w:rPr>
            </m:ctrlPr>
          </m:sSubPr>
          <m:e>
            <m:r>
              <w:rPr>
                <w:rFonts w:ascii="Cambria Math" w:hAnsi="Cambria Math"/>
              </w:rPr>
              <m:t>k</m:t>
            </m:r>
          </m:e>
          <m:sub>
            <m:r>
              <w:rPr>
                <w:rFonts w:ascii="Cambria Math" w:hAnsi="Cambria Math"/>
              </w:rPr>
              <m:t>p,s</m:t>
            </m:r>
          </m:sub>
        </m:sSub>
      </m:oMath>
      <w:r w:rsidRPr="00F003D8">
        <w:t xml:space="preserve"> , and </w:t>
      </w:r>
    </w:p>
    <w:p w14:paraId="67F0E23D" w14:textId="6FC953F2" w:rsidR="00464D13" w:rsidRPr="00F003D8" w:rsidRDefault="00464D13" w:rsidP="000031DF">
      <w:pPr>
        <w:pStyle w:val="bullet"/>
        <w:numPr>
          <w:ilvl w:val="0"/>
          <w:numId w:val="9"/>
        </w:numPr>
      </w:pPr>
      <w:r w:rsidRPr="00F003D8">
        <w:t xml:space="preserve">PDCCH monitoring pattern, indicating first symbol(s) of the control resource set within a slot for PDCCH monitoring. </w:t>
      </w:r>
    </w:p>
    <w:p w14:paraId="13A28E96" w14:textId="66998C1B" w:rsidR="00334905" w:rsidRDefault="00464D13" w:rsidP="00F003D8">
      <w:r w:rsidRPr="00F003D8">
        <w:t xml:space="preserve">PDCCH monitoring occasion exists in a slot with slot number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u</m:t>
            </m:r>
          </m:sup>
        </m:sSubSup>
      </m:oMath>
      <w:r w:rsidRPr="00F003D8">
        <w:t xml:space="preserve"> in a frame with frame number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Pr="00F003D8">
        <w:t xml:space="preserve"> if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,u</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u</m:t>
                </m:r>
              </m:sup>
            </m:sSubSup>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p,s</m:t>
                </m:r>
              </m:sub>
            </m:sSub>
          </m:e>
        </m:d>
        <m:r>
          <m:rPr>
            <m:sty m:val="p"/>
          </m:rPr>
          <w:rPr>
            <w:rFonts w:ascii="Cambria Math" w:hAnsi="Cambria Math"/>
          </w:rPr>
          <m:t>mod</m:t>
        </m:r>
        <m:sSub>
          <m:sSubPr>
            <m:ctrlPr>
              <w:rPr>
                <w:rFonts w:ascii="Cambria Math" w:hAnsi="Cambria Math"/>
                <w:i/>
              </w:rPr>
            </m:ctrlPr>
          </m:sSubPr>
          <m:e>
            <m:r>
              <w:rPr>
                <w:rFonts w:ascii="Cambria Math" w:hAnsi="Cambria Math"/>
              </w:rPr>
              <m:t>k</m:t>
            </m:r>
          </m:e>
          <m:sub>
            <m:r>
              <w:rPr>
                <w:rFonts w:ascii="Cambria Math" w:hAnsi="Cambria Math"/>
              </w:rPr>
              <m:t>p,s</m:t>
            </m:r>
          </m:sub>
        </m:sSub>
        <m:r>
          <w:rPr>
            <w:rFonts w:ascii="Cambria Math" w:hAnsi="Cambria Math"/>
          </w:rPr>
          <m:t>=0</m:t>
        </m:r>
      </m:oMath>
      <w:r w:rsidRPr="00F003D8">
        <w:fldChar w:fldCharType="begin"/>
      </w:r>
      <w:r w:rsidRPr="00F003D8">
        <w:instrText xml:space="preserve"> QUOTE </w:instrText>
      </w:r>
      <m:oMath>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f</m:t>
                </m:r>
              </m:sub>
            </m:sSub>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o</m:t>
                </m:r>
              </m:e>
              <m:sub>
                <m:r>
                  <m:rPr>
                    <m:sty m:val="p"/>
                  </m:rPr>
                  <w:rPr>
                    <w:rFonts w:ascii="Cambria Math" w:hAnsi="Cambria Math"/>
                  </w:rPr>
                  <m:t>p,s</m:t>
                </m:r>
              </m:sub>
            </m:sSub>
          </m:e>
        </m:d>
        <m:r>
          <m:rPr>
            <m:sty m:val="p"/>
          </m:rPr>
          <w:rPr>
            <w:rFonts w:ascii="Cambria Math" w:hAnsi="Cambria Math"/>
          </w:rPr>
          <m:t xml:space="preserve">mod </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p,s</m:t>
            </m:r>
          </m:sub>
        </m:sSub>
        <m:r>
          <m:rPr>
            <m:sty m:val="p"/>
          </m:rPr>
          <w:rPr>
            <w:rFonts w:ascii="Cambria Math" w:hAnsi="Cambria Math"/>
          </w:rPr>
          <m:t>=0</m:t>
        </m:r>
      </m:oMath>
      <w:r w:rsidRPr="00F003D8">
        <w:instrText xml:space="preserve"> </w:instrText>
      </w:r>
      <w:r w:rsidR="00A4400D">
        <w:fldChar w:fldCharType="separate"/>
      </w:r>
      <m:oMath>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f</m:t>
                </m:r>
              </m:sub>
            </m:sSub>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o</m:t>
                </m:r>
              </m:e>
              <m:sub>
                <m:r>
                  <m:rPr>
                    <m:sty m:val="p"/>
                  </m:rPr>
                  <w:rPr>
                    <w:rFonts w:ascii="Cambria Math" w:hAnsi="Cambria Math"/>
                  </w:rPr>
                  <m:t>p,s</m:t>
                </m:r>
              </m:sub>
            </m:sSub>
          </m:e>
        </m:d>
        <m:r>
          <m:rPr>
            <m:sty m:val="p"/>
          </m:rPr>
          <w:rPr>
            <w:rFonts w:ascii="Cambria Math" w:hAnsi="Cambria Math"/>
          </w:rPr>
          <m:t>mod</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p,s</m:t>
            </m:r>
          </m:sub>
        </m:sSub>
        <m:r>
          <m:rPr>
            <m:sty m:val="p"/>
          </m:rPr>
          <w:rPr>
            <w:rFonts w:ascii="Cambria Math" w:hAnsi="Cambria Math"/>
          </w:rPr>
          <m:t>=0</m:t>
        </m:r>
      </m:oMath>
      <w:r w:rsidRPr="00F003D8">
        <w:fldChar w:fldCharType="end"/>
      </w:r>
      <w:r w:rsidRPr="00F003D8">
        <w:t xml:space="preserve">. </w:t>
      </w:r>
    </w:p>
    <w:p w14:paraId="1F242138" w14:textId="7035CB53" w:rsidR="00464D13" w:rsidRPr="00F003D8" w:rsidRDefault="00993C70" w:rsidP="00F003D8">
      <w:r>
        <w:t>The F</w:t>
      </w:r>
      <w:r w:rsidR="00464D13" w:rsidRPr="00F003D8">
        <w:t>ig</w:t>
      </w:r>
      <w:r w:rsidR="00334905">
        <w:t>ure below</w:t>
      </w:r>
      <w:r w:rsidR="00464D13" w:rsidRPr="00F003D8">
        <w:t xml:space="preserve"> shows an example of search space configuration by </w:t>
      </w:r>
      <w:r w:rsidR="00237A47">
        <w:t xml:space="preserve">current </w:t>
      </w:r>
      <w:r w:rsidR="00464D13" w:rsidRPr="00F003D8">
        <w:t>spec</w:t>
      </w:r>
      <w:r w:rsidR="00237A47">
        <w:t>ificatio</w:t>
      </w:r>
      <w:r w:rsidR="00A779CE">
        <w:t>n</w:t>
      </w:r>
      <w:r w:rsidR="00464D13" w:rsidRPr="00F003D8">
        <w:t xml:space="preserve"> with </w:t>
      </w:r>
      <w:r w:rsidR="00A779CE">
        <w:t xml:space="preserve">a PDCCH monitoring </w:t>
      </w:r>
      <w:r w:rsidR="00464D13" w:rsidRPr="00F003D8">
        <w:t>periodicity of 4 slots and</w:t>
      </w:r>
      <w:r w:rsidR="00C015CB">
        <w:t xml:space="preserve"> an</w:t>
      </w:r>
      <w:r w:rsidR="00464D13" w:rsidRPr="00F003D8">
        <w:t xml:space="preserve"> offset in periodicity </w:t>
      </w:r>
      <m:oMath>
        <m:sSub>
          <m:sSubPr>
            <m:ctrlPr>
              <w:rPr>
                <w:rFonts w:ascii="Cambria Math" w:hAnsi="Cambria Math"/>
                <w:i/>
              </w:rPr>
            </m:ctrlPr>
          </m:sSubPr>
          <m:e>
            <m:r>
              <w:rPr>
                <w:rFonts w:ascii="Cambria Math" w:hAnsi="Cambria Math"/>
              </w:rPr>
              <m:t>o</m:t>
            </m:r>
          </m:e>
          <m:sub>
            <m:r>
              <w:rPr>
                <w:rFonts w:ascii="Cambria Math" w:hAnsi="Cambria Math"/>
              </w:rPr>
              <m:t>p,s</m:t>
            </m:r>
          </m:sub>
        </m:sSub>
        <m:r>
          <w:rPr>
            <w:rFonts w:ascii="Cambria Math" w:hAnsi="Cambria Math"/>
          </w:rPr>
          <m:t>=1</m:t>
        </m:r>
      </m:oMath>
      <w:r w:rsidR="00464D13" w:rsidRPr="00F003D8">
        <w:t>.</w:t>
      </w:r>
    </w:p>
    <w:p w14:paraId="481B19C4" w14:textId="1C4683FC" w:rsidR="00464D13" w:rsidRPr="00C56E80" w:rsidRDefault="00EC3BC3" w:rsidP="00464D13">
      <w:pPr>
        <w:jc w:val="center"/>
      </w:pPr>
      <w:r w:rsidRPr="00C56E80">
        <w:object w:dxaOrig="5836" w:dyaOrig="436" w14:anchorId="74DBEA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8pt;height:20.3pt" o:ole="" o:preferrelative="f">
            <v:imagedata r:id="rId13" o:title=""/>
            <o:lock v:ext="edit" aspectratio="f"/>
          </v:shape>
          <o:OLEObject Type="Embed" ProgID="Visio.Drawing.11" ShapeID="_x0000_i1025" DrawAspect="Content" ObjectID="_1584560353" r:id="rId14"/>
        </w:object>
      </w:r>
    </w:p>
    <w:p w14:paraId="52B8456D" w14:textId="19F87999" w:rsidR="00464D13" w:rsidRPr="00150DFD" w:rsidRDefault="00464D13" w:rsidP="00464D13">
      <w:pPr>
        <w:jc w:val="center"/>
        <w:rPr>
          <w:b/>
        </w:rPr>
      </w:pPr>
      <w:r w:rsidRPr="00150DFD">
        <w:rPr>
          <w:b/>
        </w:rPr>
        <w:t>Fig</w:t>
      </w:r>
      <w:r w:rsidR="00F003D8" w:rsidRPr="00150DFD">
        <w:rPr>
          <w:b/>
        </w:rPr>
        <w:t>ure</w:t>
      </w:r>
      <w:r w:rsidRPr="00150DFD">
        <w:rPr>
          <w:b/>
        </w:rPr>
        <w:t xml:space="preserve"> </w:t>
      </w:r>
      <w:r w:rsidR="00A94811" w:rsidRPr="00217CD1">
        <w:rPr>
          <w:b/>
        </w:rPr>
        <w:fldChar w:fldCharType="begin"/>
      </w:r>
      <w:r w:rsidR="00A94811" w:rsidRPr="00217CD1">
        <w:rPr>
          <w:b/>
        </w:rPr>
        <w:instrText xml:space="preserve"> SEQ Figure \* ARABIC </w:instrText>
      </w:r>
      <w:r w:rsidR="00A94811" w:rsidRPr="00217CD1">
        <w:rPr>
          <w:b/>
        </w:rPr>
        <w:fldChar w:fldCharType="separate"/>
      </w:r>
      <w:r w:rsidR="00A4400D">
        <w:rPr>
          <w:b/>
          <w:noProof/>
        </w:rPr>
        <w:t>1</w:t>
      </w:r>
      <w:r w:rsidR="00A94811" w:rsidRPr="00217CD1">
        <w:rPr>
          <w:b/>
        </w:rPr>
        <w:fldChar w:fldCharType="end"/>
      </w:r>
      <w:r w:rsidR="00A94811">
        <w:rPr>
          <w:b/>
        </w:rPr>
        <w:t xml:space="preserve"> </w:t>
      </w:r>
      <w:r w:rsidR="00771F52" w:rsidRPr="00150DFD">
        <w:rPr>
          <w:b/>
        </w:rPr>
        <w:t>SS configuration</w:t>
      </w:r>
      <w:r w:rsidR="00B471B4" w:rsidRPr="00B471B4">
        <w:rPr>
          <w:b/>
        </w:rPr>
        <w:t xml:space="preserve"> </w:t>
      </w:r>
      <w:r w:rsidR="00B471B4">
        <w:rPr>
          <w:b/>
        </w:rPr>
        <w:t xml:space="preserve">in </w:t>
      </w:r>
      <w:r w:rsidR="00B471B4" w:rsidRPr="00150DFD">
        <w:rPr>
          <w:b/>
        </w:rPr>
        <w:t>current specification</w:t>
      </w:r>
      <w:r w:rsidR="00771F52" w:rsidRPr="00150DFD">
        <w:rPr>
          <w:b/>
        </w:rPr>
        <w:t>.</w:t>
      </w:r>
    </w:p>
    <w:p w14:paraId="562673A4" w14:textId="07A03C10" w:rsidR="00334905" w:rsidRDefault="00950D25" w:rsidP="00464D13">
      <w:r>
        <w:t>Our</w:t>
      </w:r>
      <w:r w:rsidR="00464D13" w:rsidRPr="00C56E80">
        <w:t xml:space="preserve"> proposal is to replace the offset </w:t>
      </w:r>
      <m:oMath>
        <m:sSub>
          <m:sSubPr>
            <m:ctrlPr>
              <w:rPr>
                <w:rFonts w:ascii="Cambria Math" w:hAnsi="Cambria Math"/>
                <w:i/>
              </w:rPr>
            </m:ctrlPr>
          </m:sSubPr>
          <m:e>
            <m:r>
              <w:rPr>
                <w:rFonts w:ascii="Cambria Math" w:hAnsi="Cambria Math"/>
              </w:rPr>
              <m:t>o</m:t>
            </m:r>
          </m:e>
          <m:sub>
            <m:r>
              <w:rPr>
                <w:rFonts w:ascii="Cambria Math" w:hAnsi="Cambria Math"/>
              </w:rPr>
              <m:t>p,s</m:t>
            </m:r>
          </m:sub>
        </m:sSub>
      </m:oMath>
      <w:r w:rsidR="00464D13" w:rsidRPr="00C56E80">
        <w:t xml:space="preserve"> with an offset bitmap </w:t>
      </w:r>
      <m:oMath>
        <m:sSub>
          <m:sSubPr>
            <m:ctrlPr>
              <w:rPr>
                <w:rFonts w:ascii="Cambria Math" w:hAnsi="Cambria Math"/>
                <w:i/>
              </w:rPr>
            </m:ctrlPr>
          </m:sSubPr>
          <m:e>
            <m:r>
              <w:rPr>
                <w:rFonts w:ascii="Cambria Math" w:hAnsi="Cambria Math"/>
              </w:rPr>
              <m:t>O</m:t>
            </m:r>
          </m:e>
          <m:sub>
            <m:r>
              <w:rPr>
                <w:rFonts w:ascii="Cambria Math" w:hAnsi="Cambria Math"/>
              </w:rPr>
              <m:t>p,s</m:t>
            </m:r>
          </m:sub>
        </m:sSub>
      </m:oMath>
      <w:r w:rsidR="00464D13" w:rsidRPr="00C56E80">
        <w:t xml:space="preserve"> of </w:t>
      </w:r>
      <m:oMath>
        <m:sSub>
          <m:sSubPr>
            <m:ctrlPr>
              <w:rPr>
                <w:rFonts w:ascii="Cambria Math" w:hAnsi="Cambria Math"/>
                <w:i/>
              </w:rPr>
            </m:ctrlPr>
          </m:sSubPr>
          <m:e>
            <m:r>
              <w:rPr>
                <w:rFonts w:ascii="Cambria Math" w:hAnsi="Cambria Math"/>
              </w:rPr>
              <m:t>k</m:t>
            </m:r>
          </m:e>
          <m:sub>
            <m:r>
              <w:rPr>
                <w:rFonts w:ascii="Cambria Math" w:hAnsi="Cambria Math"/>
              </w:rPr>
              <m:t>p,s</m:t>
            </m:r>
          </m:sub>
        </m:sSub>
      </m:oMath>
      <w:r w:rsidR="00464D13" w:rsidRPr="00C56E80">
        <w:t xml:space="preserve"> bits. If bit </w:t>
      </w:r>
      <m:oMath>
        <m:sSub>
          <m:sSubPr>
            <m:ctrlPr>
              <w:rPr>
                <w:rFonts w:ascii="Cambria Math" w:hAnsi="Cambria Math"/>
                <w:i/>
              </w:rPr>
            </m:ctrlPr>
          </m:sSubPr>
          <m:e>
            <m:r>
              <w:rPr>
                <w:rFonts w:ascii="Cambria Math" w:hAnsi="Cambria Math"/>
              </w:rPr>
              <m:t>o</m:t>
            </m:r>
          </m:e>
          <m:sub>
            <m:r>
              <w:rPr>
                <w:rFonts w:ascii="Cambria Math" w:hAnsi="Cambria Math"/>
              </w:rPr>
              <m:t>p,s</m:t>
            </m:r>
          </m:sub>
        </m:sSub>
      </m:oMath>
      <w:r w:rsidR="00464D13" w:rsidRPr="00C56E80">
        <w:t xml:space="preserve"> </w:t>
      </w:r>
      <w:r w:rsidR="000A66B9">
        <w:t>in</w:t>
      </w:r>
      <w:r w:rsidR="00464D13" w:rsidRPr="00C56E80">
        <w:t xml:space="preserve"> the bitmap is 1, UE monitors PDCCH in a slot with slot number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u</m:t>
            </m:r>
          </m:sup>
        </m:sSubSup>
      </m:oMath>
      <w:r w:rsidR="00464D13" w:rsidRPr="00C56E80">
        <w:t xml:space="preserve"> in a frame with frame number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00464D13" w:rsidRPr="00C56E80">
        <w:t xml:space="preserve"> if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,u</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u</m:t>
                </m:r>
              </m:sup>
            </m:sSubSup>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p,s</m:t>
                </m:r>
              </m:sub>
            </m:sSub>
          </m:e>
        </m:d>
        <m:r>
          <m:rPr>
            <m:sty m:val="p"/>
          </m:rPr>
          <w:rPr>
            <w:rFonts w:ascii="Cambria Math" w:hAnsi="Cambria Math"/>
          </w:rPr>
          <m:t>mod</m:t>
        </m:r>
        <m:sSub>
          <m:sSubPr>
            <m:ctrlPr>
              <w:rPr>
                <w:rFonts w:ascii="Cambria Math" w:hAnsi="Cambria Math"/>
                <w:i/>
              </w:rPr>
            </m:ctrlPr>
          </m:sSubPr>
          <m:e>
            <m:r>
              <w:rPr>
                <w:rFonts w:ascii="Cambria Math" w:hAnsi="Cambria Math"/>
              </w:rPr>
              <m:t>k</m:t>
            </m:r>
          </m:e>
          <m:sub>
            <m:r>
              <w:rPr>
                <w:rFonts w:ascii="Cambria Math" w:hAnsi="Cambria Math"/>
              </w:rPr>
              <m:t>p,s</m:t>
            </m:r>
          </m:sub>
        </m:sSub>
        <m:r>
          <w:rPr>
            <w:rFonts w:ascii="Cambria Math" w:hAnsi="Cambria Math"/>
          </w:rPr>
          <m:t>=0</m:t>
        </m:r>
      </m:oMath>
      <w:r w:rsidR="00464D13" w:rsidRPr="00C56E80">
        <w:fldChar w:fldCharType="begin"/>
      </w:r>
      <w:r w:rsidR="00464D13" w:rsidRPr="00C56E80">
        <w:instrText xml:space="preserve"> QUOTE </w:instrText>
      </w:r>
      <m:oMath>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f</m:t>
                </m:r>
              </m:sub>
            </m:sSub>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o</m:t>
                </m:r>
              </m:e>
              <m:sub>
                <m:r>
                  <m:rPr>
                    <m:sty m:val="p"/>
                  </m:rPr>
                  <w:rPr>
                    <w:rFonts w:ascii="Cambria Math" w:hAnsi="Cambria Math"/>
                  </w:rPr>
                  <m:t>p,s</m:t>
                </m:r>
              </m:sub>
            </m:sSub>
          </m:e>
        </m:d>
        <m:r>
          <m:rPr>
            <m:sty m:val="p"/>
          </m:rPr>
          <w:rPr>
            <w:rFonts w:ascii="Cambria Math" w:hAnsi="Cambria Math"/>
          </w:rPr>
          <m:t xml:space="preserve">mod </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p,s</m:t>
            </m:r>
          </m:sub>
        </m:sSub>
        <m:r>
          <m:rPr>
            <m:sty m:val="p"/>
          </m:rPr>
          <w:rPr>
            <w:rFonts w:ascii="Cambria Math" w:hAnsi="Cambria Math"/>
          </w:rPr>
          <m:t>=0</m:t>
        </m:r>
      </m:oMath>
      <w:r w:rsidR="00464D13" w:rsidRPr="00C56E80">
        <w:instrText xml:space="preserve"> </w:instrText>
      </w:r>
      <w:r w:rsidR="00A4400D">
        <w:fldChar w:fldCharType="separate"/>
      </w:r>
      <m:oMath>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f</m:t>
                </m:r>
              </m:sub>
            </m:sSub>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o</m:t>
                </m:r>
              </m:e>
              <m:sub>
                <m:r>
                  <m:rPr>
                    <m:sty m:val="p"/>
                  </m:rPr>
                  <w:rPr>
                    <w:rFonts w:ascii="Cambria Math" w:hAnsi="Cambria Math"/>
                  </w:rPr>
                  <m:t>p,s</m:t>
                </m:r>
              </m:sub>
            </m:sSub>
          </m:e>
        </m:d>
        <m:r>
          <m:rPr>
            <m:sty m:val="p"/>
          </m:rPr>
          <w:rPr>
            <w:rFonts w:ascii="Cambria Math" w:hAnsi="Cambria Math"/>
          </w:rPr>
          <m:t>mod</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p,s</m:t>
            </m:r>
          </m:sub>
        </m:sSub>
        <m:r>
          <m:rPr>
            <m:sty m:val="p"/>
          </m:rPr>
          <w:rPr>
            <w:rFonts w:ascii="Cambria Math" w:hAnsi="Cambria Math"/>
          </w:rPr>
          <m:t>=0</m:t>
        </m:r>
      </m:oMath>
      <w:r w:rsidR="00464D13" w:rsidRPr="00C56E80">
        <w:fldChar w:fldCharType="end"/>
      </w:r>
      <w:r w:rsidR="00464D13" w:rsidRPr="00C56E80">
        <w:t xml:space="preserve">. If bit </w:t>
      </w:r>
      <m:oMath>
        <m:sSub>
          <m:sSubPr>
            <m:ctrlPr>
              <w:rPr>
                <w:rFonts w:ascii="Cambria Math" w:hAnsi="Cambria Math"/>
                <w:i/>
              </w:rPr>
            </m:ctrlPr>
          </m:sSubPr>
          <m:e>
            <m:r>
              <w:rPr>
                <w:rFonts w:ascii="Cambria Math" w:hAnsi="Cambria Math"/>
              </w:rPr>
              <m:t>o</m:t>
            </m:r>
          </m:e>
          <m:sub>
            <m:r>
              <w:rPr>
                <w:rFonts w:ascii="Cambria Math" w:hAnsi="Cambria Math"/>
              </w:rPr>
              <m:t>p,s</m:t>
            </m:r>
          </m:sub>
        </m:sSub>
      </m:oMath>
      <w:r w:rsidR="00464D13" w:rsidRPr="00C56E80">
        <w:t xml:space="preserve"> </w:t>
      </w:r>
      <w:r w:rsidR="000A66B9">
        <w:t>in</w:t>
      </w:r>
      <w:r w:rsidR="00464D13" w:rsidRPr="00C56E80">
        <w:t xml:space="preserve"> the bitmap is 0, UE does not monitor PDCCH in a slot with slot number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u</m:t>
            </m:r>
          </m:sup>
        </m:sSubSup>
      </m:oMath>
      <w:r w:rsidR="00464D13" w:rsidRPr="00C56E80">
        <w:t xml:space="preserve"> in a frame with frame number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00464D13" w:rsidRPr="00C56E80">
        <w:t xml:space="preserve"> if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,u</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u</m:t>
                </m:r>
              </m:sup>
            </m:sSubSup>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p,s</m:t>
                </m:r>
              </m:sub>
            </m:sSub>
          </m:e>
        </m:d>
        <m:r>
          <m:rPr>
            <m:sty m:val="p"/>
          </m:rPr>
          <w:rPr>
            <w:rFonts w:ascii="Cambria Math" w:hAnsi="Cambria Math"/>
          </w:rPr>
          <m:t>mod</m:t>
        </m:r>
        <m:sSub>
          <m:sSubPr>
            <m:ctrlPr>
              <w:rPr>
                <w:rFonts w:ascii="Cambria Math" w:hAnsi="Cambria Math"/>
                <w:i/>
              </w:rPr>
            </m:ctrlPr>
          </m:sSubPr>
          <m:e>
            <m:r>
              <w:rPr>
                <w:rFonts w:ascii="Cambria Math" w:hAnsi="Cambria Math"/>
              </w:rPr>
              <m:t>k</m:t>
            </m:r>
          </m:e>
          <m:sub>
            <m:r>
              <w:rPr>
                <w:rFonts w:ascii="Cambria Math" w:hAnsi="Cambria Math"/>
              </w:rPr>
              <m:t>p,s</m:t>
            </m:r>
          </m:sub>
        </m:sSub>
        <m:r>
          <w:rPr>
            <w:rFonts w:ascii="Cambria Math" w:hAnsi="Cambria Math"/>
          </w:rPr>
          <m:t>=0</m:t>
        </m:r>
      </m:oMath>
      <w:r w:rsidR="00464D13" w:rsidRPr="00C56E80">
        <w:t xml:space="preserve">. Note that in this case, </w:t>
      </w:r>
      <w:r w:rsidR="000A66B9">
        <w:t>number of bits</w:t>
      </w:r>
      <w:r w:rsidR="00464D13" w:rsidRPr="00C56E80">
        <w:t xml:space="preserve"> </w:t>
      </w:r>
      <w:r w:rsidR="00992B1E">
        <w:t>in</w:t>
      </w:r>
      <w:r w:rsidR="00464D13" w:rsidRPr="00C56E80">
        <w:t xml:space="preserve"> the bitmap is equal to the monitoring periodicity. Thus, the monitoring periodicity becomes redundant. </w:t>
      </w:r>
    </w:p>
    <w:p w14:paraId="024C3C8B" w14:textId="67FCCED1" w:rsidR="00464D13" w:rsidRPr="00C56E80" w:rsidRDefault="00334905" w:rsidP="00464D13">
      <w:r>
        <w:t>Figure below</w:t>
      </w:r>
      <w:r w:rsidR="00464D13" w:rsidRPr="00C56E80">
        <w:t xml:space="preserve"> shows an example of search space configuration </w:t>
      </w:r>
      <w:r w:rsidR="009045EB">
        <w:t>with</w:t>
      </w:r>
      <w:r w:rsidR="00464D13" w:rsidRPr="00C56E80">
        <w:t xml:space="preserve"> the bitmap with </w:t>
      </w:r>
      <w:r w:rsidR="009045EB">
        <w:t xml:space="preserve">a </w:t>
      </w:r>
      <w:r w:rsidR="00464D13" w:rsidRPr="00C56E80">
        <w:t xml:space="preserve">periodicity of 4 slots and </w:t>
      </w:r>
      <w:r w:rsidR="009045EB">
        <w:t xml:space="preserve">an </w:t>
      </w:r>
      <w:r w:rsidR="00464D13" w:rsidRPr="00C56E80">
        <w:t xml:space="preserve">offset bitmap </w:t>
      </w:r>
      <m:oMath>
        <m:sSub>
          <m:sSubPr>
            <m:ctrlPr>
              <w:rPr>
                <w:rFonts w:ascii="Cambria Math" w:hAnsi="Cambria Math"/>
                <w:i/>
              </w:rPr>
            </m:ctrlPr>
          </m:sSubPr>
          <m:e>
            <m:r>
              <w:rPr>
                <w:rFonts w:ascii="Cambria Math" w:hAnsi="Cambria Math"/>
              </w:rPr>
              <m:t>O</m:t>
            </m:r>
          </m:e>
          <m:sub>
            <m:r>
              <w:rPr>
                <w:rFonts w:ascii="Cambria Math" w:hAnsi="Cambria Math"/>
              </w:rPr>
              <m:t>p,s</m:t>
            </m:r>
          </m:sub>
        </m:sSub>
        <m:r>
          <w:rPr>
            <w:rFonts w:ascii="Cambria Math" w:hAnsi="Cambria Math"/>
          </w:rPr>
          <m:t>=0110</m:t>
        </m:r>
      </m:oMath>
      <w:r w:rsidR="00464D13" w:rsidRPr="00C56E80">
        <w:t>.</w:t>
      </w:r>
    </w:p>
    <w:p w14:paraId="41BB6116" w14:textId="791505E0" w:rsidR="00464D13" w:rsidRPr="00C56E80" w:rsidRDefault="00EC3BC3" w:rsidP="00464D13">
      <w:pPr>
        <w:jc w:val="center"/>
      </w:pPr>
      <w:r w:rsidRPr="00C56E80">
        <w:object w:dxaOrig="5836" w:dyaOrig="436" w14:anchorId="33CB0739">
          <v:shape id="_x0000_i1026" type="#_x0000_t75" style="width:293.75pt;height:20.3pt" o:ole="" o:preferrelative="f">
            <v:imagedata r:id="rId15" o:title=""/>
            <o:lock v:ext="edit" aspectratio="f"/>
          </v:shape>
          <o:OLEObject Type="Embed" ProgID="Visio.Drawing.11" ShapeID="_x0000_i1026" DrawAspect="Content" ObjectID="_1584560354" r:id="rId16"/>
        </w:object>
      </w:r>
    </w:p>
    <w:p w14:paraId="4C885280" w14:textId="280C6E82" w:rsidR="00464D13" w:rsidRPr="00150DFD" w:rsidRDefault="00464D13" w:rsidP="00464D13">
      <w:pPr>
        <w:jc w:val="center"/>
        <w:rPr>
          <w:b/>
        </w:rPr>
      </w:pPr>
      <w:r w:rsidRPr="00150DFD">
        <w:rPr>
          <w:b/>
        </w:rPr>
        <w:t>Fig</w:t>
      </w:r>
      <w:r w:rsidR="009E16C0" w:rsidRPr="00150DFD">
        <w:rPr>
          <w:b/>
        </w:rPr>
        <w:t>ure</w:t>
      </w:r>
      <w:r w:rsidRPr="00150DFD">
        <w:rPr>
          <w:b/>
        </w:rPr>
        <w:t xml:space="preserve"> </w:t>
      </w:r>
      <w:r w:rsidR="00A94811" w:rsidRPr="00217CD1">
        <w:rPr>
          <w:b/>
        </w:rPr>
        <w:fldChar w:fldCharType="begin"/>
      </w:r>
      <w:r w:rsidR="00A94811" w:rsidRPr="00217CD1">
        <w:rPr>
          <w:b/>
        </w:rPr>
        <w:instrText xml:space="preserve"> SEQ Figure \* ARABIC </w:instrText>
      </w:r>
      <w:r w:rsidR="00A94811" w:rsidRPr="00217CD1">
        <w:rPr>
          <w:b/>
        </w:rPr>
        <w:fldChar w:fldCharType="separate"/>
      </w:r>
      <w:r w:rsidR="00A4400D">
        <w:rPr>
          <w:b/>
          <w:noProof/>
        </w:rPr>
        <w:t>2</w:t>
      </w:r>
      <w:r w:rsidR="00A94811" w:rsidRPr="00217CD1">
        <w:rPr>
          <w:b/>
        </w:rPr>
        <w:fldChar w:fldCharType="end"/>
      </w:r>
      <w:r w:rsidR="00A94811">
        <w:rPr>
          <w:b/>
        </w:rPr>
        <w:t xml:space="preserve"> </w:t>
      </w:r>
      <w:r w:rsidR="00771F52" w:rsidRPr="00150DFD">
        <w:rPr>
          <w:b/>
        </w:rPr>
        <w:t>SS configuration with an o</w:t>
      </w:r>
      <w:r w:rsidRPr="00150DFD">
        <w:rPr>
          <w:b/>
        </w:rPr>
        <w:t>ffset bitmap</w:t>
      </w:r>
      <w:r w:rsidR="00771F52" w:rsidRPr="00150DFD">
        <w:rPr>
          <w:b/>
        </w:rPr>
        <w:t>.</w:t>
      </w:r>
    </w:p>
    <w:p w14:paraId="58FDA807" w14:textId="70B59BC1" w:rsidR="00610FF8" w:rsidRPr="00687B41" w:rsidRDefault="00610FF8" w:rsidP="00610FF8">
      <w:pPr>
        <w:rPr>
          <w:b/>
        </w:rPr>
      </w:pPr>
      <w:bookmarkStart w:id="1" w:name="bitmap_offset"/>
      <w:r w:rsidRPr="0023270B">
        <w:rPr>
          <w:b/>
        </w:rPr>
        <w:t xml:space="preserve">Proposal </w:t>
      </w:r>
      <w:r w:rsidR="003F3630" w:rsidRPr="000C75FB">
        <w:rPr>
          <w:b/>
        </w:rPr>
        <w:fldChar w:fldCharType="begin"/>
      </w:r>
      <w:r w:rsidR="003F3630" w:rsidRPr="000C75FB">
        <w:rPr>
          <w:b/>
        </w:rPr>
        <w:instrText xml:space="preserve"> seq prop </w:instrText>
      </w:r>
      <w:r w:rsidR="003F3630" w:rsidRPr="000C75FB">
        <w:rPr>
          <w:b/>
        </w:rPr>
        <w:fldChar w:fldCharType="separate"/>
      </w:r>
      <w:r w:rsidR="00A4400D">
        <w:rPr>
          <w:b/>
          <w:noProof/>
        </w:rPr>
        <w:t>1</w:t>
      </w:r>
      <w:r w:rsidR="003F3630" w:rsidRPr="000C75FB">
        <w:rPr>
          <w:b/>
        </w:rPr>
        <w:fldChar w:fldCharType="end"/>
      </w:r>
      <w:r w:rsidRPr="0023270B">
        <w:rPr>
          <w:b/>
        </w:rPr>
        <w:t xml:space="preserve">: </w:t>
      </w:r>
      <w:r w:rsidR="0023270B">
        <w:rPr>
          <w:b/>
        </w:rPr>
        <w:t>Use a bitmap to configure the PDCCH search space monitoring offset within the periodicity</w:t>
      </w:r>
      <w:r w:rsidR="004A5168">
        <w:rPr>
          <w:b/>
        </w:rPr>
        <w:t xml:space="preserve">. </w:t>
      </w:r>
      <w:r w:rsidR="00C51E2A" w:rsidRPr="00687B41">
        <w:rPr>
          <w:b/>
        </w:rPr>
        <w:t>Number of bits in the bitmap is equal to the monitoring periodicity.</w:t>
      </w:r>
      <w:r w:rsidR="00687B41">
        <w:rPr>
          <w:b/>
        </w:rPr>
        <w:t xml:space="preserve"> Each bit in the bitmap </w:t>
      </w:r>
      <w:r w:rsidR="004A5168">
        <w:rPr>
          <w:b/>
        </w:rPr>
        <w:t xml:space="preserve">corresponds to a slot in the PDCCH monitoring periodicity and </w:t>
      </w:r>
      <w:r w:rsidR="00687B41">
        <w:rPr>
          <w:b/>
        </w:rPr>
        <w:t xml:space="preserve">indicates whether </w:t>
      </w:r>
      <w:r w:rsidR="004A5168">
        <w:rPr>
          <w:b/>
        </w:rPr>
        <w:t>UE monitors PDCCH in the slot</w:t>
      </w:r>
      <w:r w:rsidR="00203ABF">
        <w:rPr>
          <w:b/>
        </w:rPr>
        <w:t xml:space="preserve"> or not</w:t>
      </w:r>
      <w:r w:rsidR="004A5168">
        <w:rPr>
          <w:b/>
        </w:rPr>
        <w:t>.</w:t>
      </w:r>
    </w:p>
    <w:bookmarkEnd w:id="1"/>
    <w:p w14:paraId="6EDB6E92" w14:textId="1BA23EE4" w:rsidR="00775F63" w:rsidRDefault="00775F63" w:rsidP="00775F63">
      <w:pPr>
        <w:pStyle w:val="Heading1"/>
        <w:jc w:val="both"/>
      </w:pPr>
      <w:r>
        <w:t>3</w:t>
      </w:r>
      <w:r w:rsidRPr="00CC27F5">
        <w:tab/>
      </w:r>
      <w:r w:rsidR="00B76B27">
        <w:t>BD Limit for Cross-C</w:t>
      </w:r>
      <w:r w:rsidR="00B76B27" w:rsidRPr="00037CA8">
        <w:t xml:space="preserve">arrier </w:t>
      </w:r>
      <w:r w:rsidR="00B76B27">
        <w:t>S</w:t>
      </w:r>
      <w:r w:rsidR="00B76B27" w:rsidRPr="00037CA8">
        <w:t>cheduling</w:t>
      </w:r>
    </w:p>
    <w:p w14:paraId="52517983" w14:textId="7B6C2E85" w:rsidR="0031461E" w:rsidRDefault="00826415" w:rsidP="004C5D5B">
      <w:r>
        <w:t>BD limit for cross-</w:t>
      </w:r>
      <w:r w:rsidR="00F82290">
        <w:t>carrier</w:t>
      </w:r>
      <w:r>
        <w:t xml:space="preserve"> scheduling remains an open issue fo</w:t>
      </w:r>
      <w:r w:rsidR="004F39B5">
        <w:t>r Case</w:t>
      </w:r>
      <w:r w:rsidR="00690754">
        <w:t>s</w:t>
      </w:r>
      <w:r w:rsidR="004F39B5">
        <w:t xml:space="preserve"> 1-1, </w:t>
      </w:r>
      <w:r w:rsidR="00690754">
        <w:t>1</w:t>
      </w:r>
      <w:r w:rsidR="004F39B5">
        <w:t xml:space="preserve">-2 and 2. </w:t>
      </w:r>
      <w:r w:rsidR="004878AC">
        <w:t>The general idea of our</w:t>
      </w:r>
      <w:r w:rsidR="004F39B5">
        <w:t xml:space="preserve"> </w:t>
      </w:r>
      <w:r w:rsidR="004878AC">
        <w:t>proposal</w:t>
      </w:r>
      <w:r w:rsidR="004F39B5">
        <w:t xml:space="preserve"> to split the single carrier </w:t>
      </w:r>
      <w:r w:rsidR="00923EC3">
        <w:t xml:space="preserve">BD </w:t>
      </w:r>
      <w:r w:rsidR="004F39B5">
        <w:t xml:space="preserve">limit into a CSS </w:t>
      </w:r>
      <w:r w:rsidR="00F82290">
        <w:t>portion and</w:t>
      </w:r>
      <w:r w:rsidR="004F39B5">
        <w:t xml:space="preserve"> a UESS </w:t>
      </w:r>
      <w:r w:rsidR="004878AC">
        <w:t>portion</w:t>
      </w:r>
      <w:r w:rsidR="004F39B5">
        <w:t xml:space="preserve">. When cross-carrier is configured, </w:t>
      </w:r>
      <w:r w:rsidR="00912C76">
        <w:t xml:space="preserve">only the </w:t>
      </w:r>
      <w:r w:rsidR="004F39B5">
        <w:t>UESS portion</w:t>
      </w:r>
      <w:r w:rsidR="00E57B6D">
        <w:t xml:space="preserve"> BD number</w:t>
      </w:r>
      <w:r w:rsidR="004F39B5">
        <w:t xml:space="preserve"> </w:t>
      </w:r>
      <w:r w:rsidR="005D4D64">
        <w:t xml:space="preserve">is increased while the </w:t>
      </w:r>
      <w:r w:rsidR="00876F1A">
        <w:t xml:space="preserve">CSS portion </w:t>
      </w:r>
      <w:r w:rsidR="00E57B6D">
        <w:t>number remains</w:t>
      </w:r>
      <w:r w:rsidR="00876F1A">
        <w:t xml:space="preserve"> </w:t>
      </w:r>
      <w:r w:rsidR="00E57B6D">
        <w:t>un</w:t>
      </w:r>
      <w:r w:rsidR="00876F1A">
        <w:t>changed</w:t>
      </w:r>
      <w:r w:rsidR="004F39B5">
        <w:t>.</w:t>
      </w:r>
      <w:r w:rsidR="00876F1A">
        <w:t xml:space="preserve"> The reason behind is that UE monitor</w:t>
      </w:r>
      <w:r w:rsidR="00E730C9">
        <w:t>s</w:t>
      </w:r>
      <w:r w:rsidR="00876F1A">
        <w:t xml:space="preserve"> common control information </w:t>
      </w:r>
      <w:r w:rsidR="0038035C">
        <w:t xml:space="preserve">only </w:t>
      </w:r>
      <w:r w:rsidR="00876F1A">
        <w:t xml:space="preserve">for the scheduling </w:t>
      </w:r>
      <w:r w:rsidR="0038035C">
        <w:t>carrier component (</w:t>
      </w:r>
      <w:r w:rsidR="00876F1A">
        <w:t>CC</w:t>
      </w:r>
      <w:r w:rsidR="0038035C">
        <w:t>)</w:t>
      </w:r>
      <w:r w:rsidR="00876F1A">
        <w:t xml:space="preserve"> but </w:t>
      </w:r>
      <w:r w:rsidR="00F82290">
        <w:t>monitor</w:t>
      </w:r>
      <w:r w:rsidR="0038035C">
        <w:t>s</w:t>
      </w:r>
      <w:r w:rsidR="00876F1A">
        <w:t xml:space="preserve"> UE-specific control information for all CCs.</w:t>
      </w:r>
      <w:r w:rsidR="004F39B5">
        <w:t xml:space="preserve"> </w:t>
      </w:r>
    </w:p>
    <w:p w14:paraId="17A798F3" w14:textId="6AE59448" w:rsidR="006253B3" w:rsidRDefault="0038035C" w:rsidP="00B27D49">
      <w:r>
        <w:t>F</w:t>
      </w:r>
      <w:r w:rsidR="00AB4040">
        <w:t>irst</w:t>
      </w:r>
      <w:r w:rsidR="002A6D35">
        <w:t>,</w:t>
      </w:r>
      <w:r w:rsidR="00AB4040">
        <w:t xml:space="preserve"> </w:t>
      </w:r>
      <w:r w:rsidR="00412440">
        <w:t>discuss</w:t>
      </w:r>
      <w:r w:rsidR="00AB4040">
        <w:t xml:space="preserve"> the BD limit for </w:t>
      </w:r>
      <w:r w:rsidR="00B27D49">
        <w:t>Case 1-1</w:t>
      </w:r>
      <w:r w:rsidR="00F15C8C">
        <w:t xml:space="preserve"> with</w:t>
      </w:r>
      <w:r w:rsidR="00AB4040">
        <w:t xml:space="preserve"> cross-carrier scheduling.</w:t>
      </w:r>
      <w:r w:rsidR="00B27D49">
        <w:t xml:space="preserve"> Suppose the BD limit is </w:t>
      </w:r>
      <m:oMath>
        <m:r>
          <w:rPr>
            <w:rFonts w:ascii="Cambria Math" w:hAnsi="Cambria Math"/>
          </w:rPr>
          <m:t>X</m:t>
        </m:r>
      </m:oMath>
      <w:r w:rsidR="00475E16">
        <w:t xml:space="preserve"> for a single carrier</w:t>
      </w:r>
      <w:r w:rsidR="00B27D49">
        <w:t xml:space="preserve">. For </w:t>
      </w:r>
      <w:r w:rsidR="00203E0F">
        <w:t xml:space="preserve">cross-carrier scheduling </w:t>
      </w:r>
      <w:r w:rsidR="00B27D49">
        <w:t xml:space="preserve">with up to </w:t>
      </w:r>
      <m:oMath>
        <m:r>
          <w:rPr>
            <w:rFonts w:ascii="Cambria Math" w:hAnsi="Cambria Math"/>
          </w:rPr>
          <m:t>N</m:t>
        </m:r>
        <m:r>
          <m:rPr>
            <m:sty m:val="p"/>
          </m:rPr>
          <w:rPr>
            <w:rFonts w:ascii="Cambria Math" w:hAnsi="Cambria Math"/>
          </w:rPr>
          <m:t>=4</m:t>
        </m:r>
      </m:oMath>
      <w:r w:rsidR="00B27D49">
        <w:t xml:space="preserve"> CCs, </w:t>
      </w:r>
      <w:r w:rsidR="008C1D88">
        <w:t xml:space="preserve">we propose to determine </w:t>
      </w:r>
      <w:r w:rsidR="00B27D49">
        <w:t>BD limit</w:t>
      </w:r>
      <w:r w:rsidR="00BD16C9">
        <w:t xml:space="preserve"> </w:t>
      </w:r>
      <m:oMath>
        <m:sSub>
          <m:sSubPr>
            <m:ctrlPr>
              <w:rPr>
                <w:rFonts w:ascii="Cambria Math" w:hAnsi="Cambria Math"/>
                <w:i/>
              </w:rPr>
            </m:ctrlPr>
          </m:sSubPr>
          <m:e>
            <m:r>
              <w:rPr>
                <w:rFonts w:ascii="Cambria Math" w:hAnsi="Cambria Math"/>
              </w:rPr>
              <m:t>X</m:t>
            </m:r>
          </m:e>
          <m:sub>
            <m:r>
              <w:rPr>
                <w:rFonts w:ascii="Cambria Math" w:hAnsi="Cambria Math"/>
              </w:rPr>
              <m:t>xc</m:t>
            </m:r>
          </m:sub>
        </m:sSub>
      </m:oMath>
      <w:r w:rsidR="008C1D88">
        <w:t xml:space="preserve"> </w:t>
      </w:r>
      <w:r w:rsidR="00BD16C9">
        <w:t>in a slot</w:t>
      </w:r>
      <w:r w:rsidR="00B27D49">
        <w:t xml:space="preserve"> </w:t>
      </w:r>
      <w:r w:rsidR="008C1D88">
        <w:t>with</w:t>
      </w:r>
      <w:r w:rsidR="004778D4">
        <w:t xml:space="preserve"> </w:t>
      </w:r>
      <w:r w:rsidR="00507165">
        <w:t xml:space="preserve">the </w:t>
      </w:r>
      <w:r w:rsidR="004778D4">
        <w:t>formula</w:t>
      </w:r>
      <w:r w:rsidR="00507165">
        <w:t xml:space="preserve"> below</w:t>
      </w:r>
    </w:p>
    <w:p w14:paraId="4993133C" w14:textId="69C74E22" w:rsidR="006253B3" w:rsidRDefault="006026CA" w:rsidP="006253B3">
      <w:pPr>
        <w:jc w:val="center"/>
      </w:pPr>
      <m:oMathPara>
        <m:oMath>
          <m:sSub>
            <m:sSubPr>
              <m:ctrlPr>
                <w:rPr>
                  <w:rFonts w:ascii="Cambria Math" w:hAnsi="Cambria Math"/>
                  <w:i/>
                </w:rPr>
              </m:ctrlPr>
            </m:sSubPr>
            <m:e>
              <m:r>
                <w:rPr>
                  <w:rFonts w:ascii="Cambria Math" w:hAnsi="Cambria Math"/>
                </w:rPr>
                <m:t>X</m:t>
              </m:r>
            </m:e>
            <m:sub>
              <m:r>
                <w:rPr>
                  <w:rFonts w:ascii="Cambria Math" w:hAnsi="Cambria Math"/>
                </w:rPr>
                <m:t>xc</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c</m:t>
              </m:r>
            </m:sub>
          </m:sSub>
          <m:r>
            <m:rPr>
              <m:sty m:val="p"/>
            </m:rPr>
            <w:rPr>
              <w:rFonts w:ascii="Cambria Math" w:hAnsi="Cambria Math"/>
            </w:rPr>
            <m:t>+</m:t>
          </m:r>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u</m:t>
              </m:r>
            </m:sub>
          </m:sSub>
        </m:oMath>
      </m:oMathPara>
    </w:p>
    <w:p w14:paraId="2105D3AB" w14:textId="20727ADF" w:rsidR="00097907" w:rsidRDefault="00B27D49" w:rsidP="00B27D49">
      <w:r>
        <w:t xml:space="preserve">where </w:t>
      </w:r>
      <m:oMath>
        <m:sSub>
          <m:sSubPr>
            <m:ctrlPr>
              <w:rPr>
                <w:rFonts w:ascii="Cambria Math" w:hAnsi="Cambria Math"/>
              </w:rPr>
            </m:ctrlPr>
          </m:sSubPr>
          <m:e>
            <m:r>
              <w:rPr>
                <w:rFonts w:ascii="Cambria Math" w:hAnsi="Cambria Math"/>
              </w:rPr>
              <m:t>X</m:t>
            </m:r>
          </m:e>
          <m:sub>
            <m:r>
              <w:rPr>
                <w:rFonts w:ascii="Cambria Math" w:hAnsi="Cambria Math"/>
              </w:rPr>
              <m:t>c</m:t>
            </m:r>
          </m:sub>
        </m:sSub>
      </m:oMath>
      <w:r>
        <w:t xml:space="preserve"> represents the nominal number of BDs for CSS in a slot, </w:t>
      </w:r>
      <m:oMath>
        <m:sSub>
          <m:sSubPr>
            <m:ctrlPr>
              <w:rPr>
                <w:rFonts w:ascii="Cambria Math" w:hAnsi="Cambria Math"/>
              </w:rPr>
            </m:ctrlPr>
          </m:sSubPr>
          <m:e>
            <m:r>
              <w:rPr>
                <w:rFonts w:ascii="Cambria Math" w:hAnsi="Cambria Math"/>
              </w:rPr>
              <m:t>X</m:t>
            </m:r>
          </m:e>
          <m:sub>
            <m:r>
              <w:rPr>
                <w:rFonts w:ascii="Cambria Math" w:hAnsi="Cambria Math"/>
              </w:rPr>
              <m:t>u</m:t>
            </m:r>
          </m:sub>
        </m:sSub>
      </m:oMath>
      <w:r>
        <w:t xml:space="preserve"> represents the nominal number of BDs for UESS in a slot and </w:t>
      </w:r>
      <m:oMath>
        <m:r>
          <w:rPr>
            <w:rFonts w:ascii="Cambria Math" w:hAnsi="Cambria Math"/>
          </w:rPr>
          <m:t>X</m:t>
        </m:r>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c</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u</m:t>
            </m:r>
          </m:sub>
        </m:sSub>
      </m:oMath>
      <w:r>
        <w:t xml:space="preserve">. </w:t>
      </w:r>
    </w:p>
    <w:p w14:paraId="1266F33B" w14:textId="490E7340" w:rsidR="008545B2" w:rsidRDefault="008545B2" w:rsidP="00B27D49">
      <w:r>
        <w:t>We propose to determine the nominal number of BDs for C</w:t>
      </w:r>
      <w:r w:rsidR="00363F95">
        <w:t>S</w:t>
      </w:r>
      <w:r>
        <w:t xml:space="preserve">S </w:t>
      </w:r>
      <m:oMath>
        <m:sSub>
          <m:sSubPr>
            <m:ctrlPr>
              <w:rPr>
                <w:rFonts w:ascii="Cambria Math" w:hAnsi="Cambria Math"/>
              </w:rPr>
            </m:ctrlPr>
          </m:sSubPr>
          <m:e>
            <m:r>
              <w:rPr>
                <w:rFonts w:ascii="Cambria Math" w:hAnsi="Cambria Math"/>
              </w:rPr>
              <m:t>x</m:t>
            </m:r>
          </m:e>
          <m:sub>
            <m:r>
              <w:rPr>
                <w:rFonts w:ascii="Cambria Math" w:hAnsi="Cambria Math"/>
              </w:rPr>
              <m:t>c</m:t>
            </m:r>
          </m:sub>
        </m:sSub>
      </m:oMath>
      <w:r w:rsidR="00B27D49">
        <w:t xml:space="preserve"> </w:t>
      </w:r>
      <w:r>
        <w:t>by</w:t>
      </w:r>
    </w:p>
    <w:p w14:paraId="2818130F" w14:textId="3F6E51D8" w:rsidR="009C3B47" w:rsidRDefault="006026CA" w:rsidP="009C3B47">
      <w:pPr>
        <w:jc w:val="center"/>
      </w:pPr>
      <m:oMathPara>
        <m:oMath>
          <m:sSub>
            <m:sSubPr>
              <m:ctrlPr>
                <w:rPr>
                  <w:rFonts w:ascii="Cambria Math" w:hAnsi="Cambria Math"/>
                  <w:i/>
                  <w:iCs/>
                </w:rPr>
              </m:ctrlPr>
            </m:sSubPr>
            <m:e>
              <m:r>
                <w:rPr>
                  <w:rFonts w:ascii="Cambria Math" w:hAnsi="Cambria Math"/>
                </w:rPr>
                <m:t>X</m:t>
              </m:r>
            </m:e>
            <m:sub>
              <m:r>
                <w:rPr>
                  <w:rFonts w:ascii="Cambria Math" w:hAnsi="Cambria Math"/>
                </w:rPr>
                <m:t>c</m:t>
              </m:r>
            </m:sub>
          </m:sSub>
          <m:r>
            <w:rPr>
              <w:rFonts w:ascii="Cambria Math" w:hAnsi="Cambria Math"/>
            </w:rPr>
            <m:t>=X</m:t>
          </m:r>
          <m:r>
            <m:rPr>
              <m:sty m:val="p"/>
            </m:rPr>
            <w:rPr>
              <w:rFonts w:ascii="Cambria Math" w:hAnsi="Cambria Math"/>
            </w:rPr>
            <m:t>⋅7/(44/2)</m:t>
          </m:r>
        </m:oMath>
      </m:oMathPara>
    </w:p>
    <w:p w14:paraId="051C2061" w14:textId="3600F5A4" w:rsidR="00B27D49" w:rsidRDefault="009C3B47" w:rsidP="00B27D49">
      <w:r>
        <w:t xml:space="preserve">where </w:t>
      </w:r>
      <w:r w:rsidR="00B27D49">
        <w:t>7 is the number of PDCCH candidates for Type0 CSS</w:t>
      </w:r>
      <w:r w:rsidR="008816E9">
        <w:t xml:space="preserve"> which </w:t>
      </w:r>
      <w:r w:rsidR="0000163B">
        <w:t>could be considered as</w:t>
      </w:r>
      <w:r w:rsidR="008816E9">
        <w:t xml:space="preserve"> a</w:t>
      </w:r>
      <w:r w:rsidR="0000163B">
        <w:t xml:space="preserve"> nominal</w:t>
      </w:r>
      <w:r w:rsidR="008816E9">
        <w:t xml:space="preserve"> number of CSS candidates that UE </w:t>
      </w:r>
      <w:r w:rsidR="0083707E">
        <w:t>should</w:t>
      </w:r>
      <w:r w:rsidR="008816E9">
        <w:t xml:space="preserve"> monitor for the lowest SCS=15kHz</w:t>
      </w:r>
      <w:r w:rsidR="00B27D49">
        <w:t>. 44 is the BD limit for SCS</w:t>
      </w:r>
      <w:r w:rsidR="0083707E">
        <w:t>=15kHz</w:t>
      </w:r>
      <w:r w:rsidR="00B27D49">
        <w:t xml:space="preserve">. The factor 2 assumes that 2 </w:t>
      </w:r>
      <w:r w:rsidR="00E20E3C">
        <w:t>BDs</w:t>
      </w:r>
      <w:r w:rsidR="00B27D49">
        <w:t xml:space="preserve"> for each PDCCH candidate in CSS. </w:t>
      </w:r>
      <w:r w:rsidR="00B27D49" w:rsidRPr="00B27D49">
        <w:t xml:space="preserve">For </w:t>
      </w:r>
      <w:r w:rsidR="00E20E3C">
        <w:t xml:space="preserve">cross-carrier scheduling </w:t>
      </w:r>
      <w:r w:rsidR="00B27D49" w:rsidRPr="00B27D49">
        <w:t>with more than 4 CCs, maximum number of BDs for a UE</w:t>
      </w:r>
      <w:r w:rsidR="00E20E3C">
        <w:t xml:space="preserve"> in a slot</w:t>
      </w:r>
      <w:r w:rsidR="00B27D49" w:rsidRPr="00B27D49">
        <w:t xml:space="preserve"> depends on the explicit UE capability.</w:t>
      </w:r>
    </w:p>
    <w:p w14:paraId="2312CBEF" w14:textId="08871F76" w:rsidR="00B27D49" w:rsidRDefault="00E506E6" w:rsidP="00B27D49">
      <w:r>
        <w:t xml:space="preserve">For </w:t>
      </w:r>
      <w:r w:rsidR="00B27D49">
        <w:t>Case 1-2</w:t>
      </w:r>
      <w:r>
        <w:t xml:space="preserve"> we propose to </w:t>
      </w:r>
      <w:r w:rsidR="00482CC3">
        <w:t xml:space="preserve">not </w:t>
      </w:r>
      <w:r>
        <w:t>support</w:t>
      </w:r>
      <w:r w:rsidR="00B27D49">
        <w:t xml:space="preserve"> cross-carrier scheduling. </w:t>
      </w:r>
      <w:r>
        <w:t>The</w:t>
      </w:r>
      <w:r w:rsidDel="006026CA">
        <w:t xml:space="preserve"> </w:t>
      </w:r>
      <w:r w:rsidR="006026CA">
        <w:t xml:space="preserve">use case </w:t>
      </w:r>
      <w:r>
        <w:t>of Case 1-2 is to de</w:t>
      </w:r>
      <w:r w:rsidR="00B27D49">
        <w:t>ploy NR in</w:t>
      </w:r>
      <w:r>
        <w:t xml:space="preserve"> legacy LTE carrier</w:t>
      </w:r>
      <w:r w:rsidR="00B27D49">
        <w:t>.</w:t>
      </w:r>
      <w:r>
        <w:t xml:space="preserve"> </w:t>
      </w:r>
      <w:r w:rsidR="00167559">
        <w:t>The available frequency resource for Case 1-2 could be very limited</w:t>
      </w:r>
      <w:r w:rsidR="00BA43AD">
        <w:t>.</w:t>
      </w:r>
      <w:r w:rsidR="00167559">
        <w:t xml:space="preserve"> Therefore,</w:t>
      </w:r>
      <w:r w:rsidR="00BA43AD">
        <w:t xml:space="preserve"> </w:t>
      </w:r>
      <w:r w:rsidR="00167559">
        <w:t>t</w:t>
      </w:r>
      <w:r>
        <w:t xml:space="preserve">here </w:t>
      </w:r>
      <w:r w:rsidR="00167559">
        <w:t xml:space="preserve">may not be </w:t>
      </w:r>
      <w:r w:rsidR="00B27D49">
        <w:t>use case</w:t>
      </w:r>
      <w:r w:rsidR="00831087">
        <w:t>s</w:t>
      </w:r>
      <w:r w:rsidR="00B27D49">
        <w:t xml:space="preserve"> to support Case 1-2 with </w:t>
      </w:r>
      <w:r>
        <w:t>cross</w:t>
      </w:r>
      <w:r w:rsidR="00B27D49">
        <w:t>-carrier scheduling.</w:t>
      </w:r>
    </w:p>
    <w:p w14:paraId="23264720" w14:textId="06E93D4B" w:rsidR="00B27D49" w:rsidRDefault="002C3FC0" w:rsidP="00B27D49">
      <w:r>
        <w:t xml:space="preserve">Following the RAN1 92 </w:t>
      </w:r>
      <w:r w:rsidR="00F82290">
        <w:t>agreements</w:t>
      </w:r>
      <w:r>
        <w:t xml:space="preserve"> that</w:t>
      </w:r>
      <w:r w:rsidR="000C4AE1">
        <w:t xml:space="preserve"> Case 1-1 and Case 2 have the same BD </w:t>
      </w:r>
      <w:r w:rsidR="002467B6">
        <w:t>limit</w:t>
      </w:r>
      <w:r w:rsidR="00044890">
        <w:t xml:space="preserve"> for single</w:t>
      </w:r>
      <w:r w:rsidR="00532822">
        <w:t xml:space="preserve"> </w:t>
      </w:r>
      <w:r w:rsidR="002467B6">
        <w:t>carrier</w:t>
      </w:r>
      <w:r w:rsidR="000C4AE1">
        <w:t>,</w:t>
      </w:r>
      <w:r w:rsidR="002467B6">
        <w:t xml:space="preserve"> we propose that</w:t>
      </w:r>
      <w:r w:rsidR="00B27D49">
        <w:t xml:space="preserve"> </w:t>
      </w:r>
      <w:r w:rsidR="002467B6">
        <w:t xml:space="preserve">Case 2 has the </w:t>
      </w:r>
      <w:r w:rsidR="00B27D49">
        <w:t xml:space="preserve">same </w:t>
      </w:r>
      <w:r w:rsidR="002467B6">
        <w:t xml:space="preserve">BD limit </w:t>
      </w:r>
      <w:r w:rsidR="00B27D49">
        <w:t>as Case 1-1</w:t>
      </w:r>
      <w:r w:rsidR="002467B6">
        <w:t xml:space="preserve"> </w:t>
      </w:r>
      <w:r w:rsidR="009C7DDE">
        <w:t xml:space="preserve">even with </w:t>
      </w:r>
      <w:r w:rsidR="002467B6">
        <w:t>cross-carrier scheduling</w:t>
      </w:r>
      <w:r w:rsidR="00B27D49">
        <w:t>.</w:t>
      </w:r>
    </w:p>
    <w:p w14:paraId="0E834C0D" w14:textId="09B5F9C0" w:rsidR="00B27D49" w:rsidRPr="00861CCB" w:rsidRDefault="00B27D49" w:rsidP="00861CCB">
      <w:pPr>
        <w:jc w:val="center"/>
        <w:rPr>
          <w:b/>
        </w:rPr>
      </w:pPr>
      <w:r w:rsidRPr="00861CCB">
        <w:rPr>
          <w:b/>
        </w:rPr>
        <w:t>Table</w:t>
      </w:r>
      <w:r w:rsidR="00261474">
        <w:rPr>
          <w:b/>
        </w:rPr>
        <w:t xml:space="preserve"> </w:t>
      </w:r>
      <w:r w:rsidR="00261474" w:rsidRPr="00217CD1">
        <w:rPr>
          <w:b/>
        </w:rPr>
        <w:fldChar w:fldCharType="begin"/>
      </w:r>
      <w:r w:rsidR="00261474" w:rsidRPr="00217CD1">
        <w:rPr>
          <w:b/>
        </w:rPr>
        <w:instrText xml:space="preserve"> SEQ </w:instrText>
      </w:r>
      <w:r w:rsidR="00261474">
        <w:rPr>
          <w:b/>
        </w:rPr>
        <w:instrText>Table</w:instrText>
      </w:r>
      <w:r w:rsidR="00261474" w:rsidRPr="00217CD1">
        <w:rPr>
          <w:b/>
        </w:rPr>
        <w:instrText xml:space="preserve"> \* ARABIC </w:instrText>
      </w:r>
      <w:r w:rsidR="00261474" w:rsidRPr="00217CD1">
        <w:rPr>
          <w:b/>
        </w:rPr>
        <w:fldChar w:fldCharType="separate"/>
      </w:r>
      <w:r w:rsidR="00A4400D">
        <w:rPr>
          <w:b/>
          <w:noProof/>
        </w:rPr>
        <w:t>1</w:t>
      </w:r>
      <w:r w:rsidR="00261474" w:rsidRPr="00217CD1">
        <w:rPr>
          <w:b/>
        </w:rPr>
        <w:fldChar w:fldCharType="end"/>
      </w:r>
      <w:r w:rsidRPr="00861CCB">
        <w:rPr>
          <w:b/>
        </w:rPr>
        <w:t xml:space="preserve"> </w:t>
      </w:r>
      <w:r w:rsidR="00960375">
        <w:rPr>
          <w:b/>
        </w:rPr>
        <w:t xml:space="preserve">Nominal number of BDs </w:t>
      </w:r>
      <w:r w:rsidRPr="00861CCB">
        <w:rPr>
          <w:b/>
        </w:rPr>
        <w:t>for</w:t>
      </w:r>
      <w:r w:rsidR="00960375">
        <w:rPr>
          <w:b/>
        </w:rPr>
        <w:t xml:space="preserve"> CSS</w:t>
      </w:r>
      <w:r w:rsidRPr="00861CCB">
        <w:rPr>
          <w:b/>
        </w:rPr>
        <w:t xml:space="preserve"> </w:t>
      </w:r>
      <m:oMath>
        <m:sSub>
          <m:sSubPr>
            <m:ctrlPr>
              <w:rPr>
                <w:rFonts w:ascii="Cambria Math" w:hAnsi="Cambria Math"/>
                <w:b/>
              </w:rPr>
            </m:ctrlPr>
          </m:sSubPr>
          <m:e>
            <m:r>
              <m:rPr>
                <m:sty m:val="bi"/>
              </m:rPr>
              <w:rPr>
                <w:rFonts w:ascii="Cambria Math" w:hAnsi="Cambria Math"/>
              </w:rPr>
              <m:t>X</m:t>
            </m:r>
          </m:e>
          <m:sub>
            <m:r>
              <m:rPr>
                <m:sty m:val="bi"/>
              </m:rPr>
              <w:rPr>
                <w:rFonts w:ascii="Cambria Math" w:hAnsi="Cambria Math"/>
              </w:rPr>
              <m:t>c</m:t>
            </m:r>
          </m:sub>
        </m:sSub>
      </m:oMath>
    </w:p>
    <w:tbl>
      <w:tblPr>
        <w:tblW w:w="6777" w:type="dxa"/>
        <w:tblInd w:w="1440" w:type="dxa"/>
        <w:tblCellMar>
          <w:left w:w="0" w:type="dxa"/>
          <w:right w:w="0" w:type="dxa"/>
        </w:tblCellMar>
        <w:tblLook w:val="04A0" w:firstRow="1" w:lastRow="0" w:firstColumn="1" w:lastColumn="0" w:noHBand="0" w:noVBand="1"/>
      </w:tblPr>
      <w:tblGrid>
        <w:gridCol w:w="3350"/>
        <w:gridCol w:w="862"/>
        <w:gridCol w:w="840"/>
        <w:gridCol w:w="850"/>
        <w:gridCol w:w="875"/>
      </w:tblGrid>
      <w:tr w:rsidR="00B27D49" w:rsidRPr="00AF1A70" w14:paraId="51D02361" w14:textId="77777777" w:rsidTr="003D5530">
        <w:trPr>
          <w:trHeight w:val="303"/>
        </w:trPr>
        <w:tc>
          <w:tcPr>
            <w:tcW w:w="335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5E0955C1" w14:textId="77777777" w:rsidR="00B27D49" w:rsidRPr="00AF1A70" w:rsidRDefault="00B27D49" w:rsidP="003D5530">
            <w:pPr>
              <w:jc w:val="center"/>
              <w:rPr>
                <w:lang w:eastAsia="ja-JP"/>
              </w:rPr>
            </w:pPr>
            <w:r w:rsidRPr="00AF1A70">
              <w:rPr>
                <w:bCs/>
                <w:lang w:eastAsia="ja-JP"/>
              </w:rPr>
              <w:t>Max no. of PDCCH BDs per slot</w:t>
            </w:r>
          </w:p>
        </w:tc>
        <w:tc>
          <w:tcPr>
            <w:tcW w:w="342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272BAE72" w14:textId="77777777" w:rsidR="00B27D49" w:rsidRPr="00AF1A70" w:rsidRDefault="00B27D49" w:rsidP="003D5530">
            <w:pPr>
              <w:jc w:val="center"/>
              <w:rPr>
                <w:lang w:eastAsia="ja-JP"/>
              </w:rPr>
            </w:pPr>
            <w:r w:rsidRPr="00AF1A70">
              <w:rPr>
                <w:bCs/>
                <w:lang w:eastAsia="ja-JP"/>
              </w:rPr>
              <w:t>SCS</w:t>
            </w:r>
          </w:p>
        </w:tc>
      </w:tr>
      <w:tr w:rsidR="00B27D49" w:rsidRPr="00AF1A70" w14:paraId="692F7779" w14:textId="77777777" w:rsidTr="003D5530">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38EA2385" w14:textId="77777777" w:rsidR="00B27D49" w:rsidRPr="00AF1A70" w:rsidRDefault="00B27D49" w:rsidP="003D5530">
            <w:pPr>
              <w:jc w:val="center"/>
              <w:rPr>
                <w:lang w:eastAsia="ja-JP"/>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96172A5" w14:textId="77777777" w:rsidR="00B27D49" w:rsidRPr="00AF1A70" w:rsidRDefault="00B27D49" w:rsidP="003D5530">
            <w:pPr>
              <w:jc w:val="center"/>
              <w:rPr>
                <w:lang w:eastAsia="ja-JP"/>
              </w:rPr>
            </w:pPr>
            <w:r w:rsidRPr="00AF1A70">
              <w:rPr>
                <w:lang w:eastAsia="ja-JP"/>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A77E8CC" w14:textId="77777777" w:rsidR="00B27D49" w:rsidRPr="00AF1A70" w:rsidRDefault="00B27D49" w:rsidP="003D5530">
            <w:pPr>
              <w:jc w:val="center"/>
              <w:rPr>
                <w:lang w:eastAsia="ja-JP"/>
              </w:rPr>
            </w:pPr>
            <w:r w:rsidRPr="00AF1A70">
              <w:rPr>
                <w:lang w:eastAsia="ja-JP"/>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52AD78A" w14:textId="77777777" w:rsidR="00B27D49" w:rsidRPr="00AF1A70" w:rsidRDefault="00B27D49" w:rsidP="003D5530">
            <w:pPr>
              <w:jc w:val="center"/>
              <w:rPr>
                <w:lang w:eastAsia="ja-JP"/>
              </w:rPr>
            </w:pPr>
            <w:r w:rsidRPr="00AF1A70">
              <w:rPr>
                <w:lang w:eastAsia="ja-JP"/>
              </w:rPr>
              <w:t>60kHz</w:t>
            </w:r>
          </w:p>
        </w:tc>
        <w:tc>
          <w:tcPr>
            <w:tcW w:w="87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379BA5AC" w14:textId="77777777" w:rsidR="00B27D49" w:rsidRPr="00AF1A70" w:rsidRDefault="00B27D49" w:rsidP="003D5530">
            <w:pPr>
              <w:jc w:val="center"/>
              <w:rPr>
                <w:lang w:eastAsia="ja-JP"/>
              </w:rPr>
            </w:pPr>
            <w:r w:rsidRPr="00AF1A70">
              <w:rPr>
                <w:lang w:eastAsia="ja-JP"/>
              </w:rPr>
              <w:t>120kHz</w:t>
            </w:r>
          </w:p>
        </w:tc>
      </w:tr>
      <w:tr w:rsidR="00B27D49" w:rsidRPr="00AF1A70" w14:paraId="4AFA1DF4" w14:textId="77777777" w:rsidTr="003D5530">
        <w:trPr>
          <w:trHeight w:val="303"/>
        </w:trPr>
        <w:tc>
          <w:tcPr>
            <w:tcW w:w="335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5D073B71" w14:textId="77777777" w:rsidR="00B27D49" w:rsidRPr="00AF1A70" w:rsidRDefault="00B27D49" w:rsidP="003D5530">
            <w:pPr>
              <w:jc w:val="center"/>
              <w:rPr>
                <w:lang w:eastAsia="ja-JP"/>
              </w:rPr>
            </w:pPr>
            <w:r w:rsidRPr="00AF1A70">
              <w:rPr>
                <w:bCs/>
                <w:lang w:eastAsia="ja-JP"/>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98039C3" w14:textId="77777777" w:rsidR="00B27D49" w:rsidRPr="00AF1A70" w:rsidRDefault="00B27D49" w:rsidP="003D5530">
            <w:pPr>
              <w:jc w:val="center"/>
              <w:rPr>
                <w:lang w:eastAsia="ja-JP"/>
              </w:rPr>
            </w:pPr>
            <w:r>
              <w:rPr>
                <w:bCs/>
                <w:lang w:eastAsia="ja-JP"/>
              </w:rPr>
              <w:t>14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734D444" w14:textId="77777777" w:rsidR="00B27D49" w:rsidRPr="00AF1A70" w:rsidRDefault="00B27D49" w:rsidP="003D5530">
            <w:pPr>
              <w:jc w:val="center"/>
              <w:rPr>
                <w:lang w:eastAsia="ja-JP"/>
              </w:rPr>
            </w:pPr>
            <w:r>
              <w:rPr>
                <w:bCs/>
                <w:lang w:eastAsia="ja-JP"/>
              </w:rPr>
              <w:t>11</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0C01A3B" w14:textId="77777777" w:rsidR="00B27D49" w:rsidRPr="00AF1A70" w:rsidRDefault="00B27D49" w:rsidP="003D5530">
            <w:pPr>
              <w:jc w:val="center"/>
              <w:rPr>
                <w:lang w:eastAsia="ja-JP"/>
              </w:rPr>
            </w:pPr>
            <w:r>
              <w:rPr>
                <w:bCs/>
                <w:lang w:eastAsia="ja-JP"/>
              </w:rPr>
              <w:t>7</w:t>
            </w:r>
          </w:p>
        </w:tc>
        <w:tc>
          <w:tcPr>
            <w:tcW w:w="87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4BB27FD" w14:textId="77777777" w:rsidR="00B27D49" w:rsidRPr="00AF1A70" w:rsidRDefault="00B27D49" w:rsidP="003D5530">
            <w:pPr>
              <w:jc w:val="center"/>
              <w:rPr>
                <w:lang w:eastAsia="ja-JP"/>
              </w:rPr>
            </w:pPr>
            <w:r>
              <w:rPr>
                <w:bCs/>
                <w:lang w:eastAsia="ja-JP"/>
              </w:rPr>
              <w:t>6</w:t>
            </w:r>
          </w:p>
        </w:tc>
      </w:tr>
      <w:tr w:rsidR="00B27D49" w:rsidRPr="00AF1A70" w14:paraId="35B4E740" w14:textId="77777777" w:rsidTr="003D5530">
        <w:trPr>
          <w:trHeight w:val="303"/>
        </w:trPr>
        <w:tc>
          <w:tcPr>
            <w:tcW w:w="335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785BFC05" w14:textId="77777777" w:rsidR="00B27D49" w:rsidRPr="00AF1A70" w:rsidRDefault="00B27D49" w:rsidP="003D5530">
            <w:pPr>
              <w:jc w:val="center"/>
              <w:rPr>
                <w:lang w:eastAsia="ja-JP"/>
              </w:rPr>
            </w:pPr>
            <w:r w:rsidRPr="00AF1A70">
              <w:rPr>
                <w:bCs/>
                <w:lang w:eastAsia="ja-JP"/>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BE0389C" w14:textId="77777777" w:rsidR="00B27D49" w:rsidRPr="00AF1A70" w:rsidRDefault="00B27D49" w:rsidP="003D5530">
            <w:pPr>
              <w:jc w:val="center"/>
              <w:rPr>
                <w:lang w:eastAsia="ja-JP"/>
              </w:rPr>
            </w:pPr>
            <w:r>
              <w:rPr>
                <w:bCs/>
                <w:lang w:eastAsia="ja-JP"/>
              </w:rPr>
              <w:t>NA</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63E8AEFB" w14:textId="77777777" w:rsidR="00B27D49" w:rsidRPr="00AF1A70" w:rsidRDefault="00B27D49" w:rsidP="003D5530">
            <w:pPr>
              <w:jc w:val="center"/>
              <w:rPr>
                <w:lang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708DCC31" w14:textId="77777777" w:rsidR="00B27D49" w:rsidRPr="00AF1A70" w:rsidRDefault="00B27D49" w:rsidP="003D5530">
            <w:pPr>
              <w:jc w:val="center"/>
              <w:rPr>
                <w:lang w:eastAsia="ja-JP"/>
              </w:rPr>
            </w:pPr>
          </w:p>
        </w:tc>
        <w:tc>
          <w:tcPr>
            <w:tcW w:w="87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ADF5B0E" w14:textId="77777777" w:rsidR="00B27D49" w:rsidRPr="00AF1A70" w:rsidRDefault="00B27D49" w:rsidP="003D5530">
            <w:pPr>
              <w:jc w:val="center"/>
              <w:rPr>
                <w:lang w:eastAsia="ja-JP"/>
              </w:rPr>
            </w:pPr>
            <w:r w:rsidRPr="00AF1A70">
              <w:rPr>
                <w:lang w:eastAsia="ja-JP"/>
              </w:rPr>
              <w:t>-</w:t>
            </w:r>
          </w:p>
        </w:tc>
      </w:tr>
      <w:tr w:rsidR="00B27D49" w:rsidRPr="00AF1A70" w14:paraId="32A2E19C" w14:textId="77777777" w:rsidTr="003D5530">
        <w:trPr>
          <w:trHeight w:val="303"/>
        </w:trPr>
        <w:tc>
          <w:tcPr>
            <w:tcW w:w="335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781860CE" w14:textId="77777777" w:rsidR="00B27D49" w:rsidRPr="00AF1A70" w:rsidRDefault="00B27D49" w:rsidP="003D5530">
            <w:pPr>
              <w:jc w:val="center"/>
              <w:rPr>
                <w:lang w:eastAsia="ja-JP"/>
              </w:rPr>
            </w:pPr>
            <w:r w:rsidRPr="00AF1A70">
              <w:rPr>
                <w:bCs/>
                <w:lang w:eastAsia="ja-JP"/>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A46C7E1" w14:textId="77777777" w:rsidR="00B27D49" w:rsidRPr="00AF1A70" w:rsidRDefault="00B27D49" w:rsidP="003D5530">
            <w:pPr>
              <w:jc w:val="center"/>
              <w:rPr>
                <w:lang w:eastAsia="ja-JP"/>
              </w:rPr>
            </w:pPr>
            <w:r>
              <w:rPr>
                <w:bCs/>
                <w:lang w:eastAsia="ja-JP"/>
              </w:rPr>
              <w:t>14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86EE51E" w14:textId="77777777" w:rsidR="00B27D49" w:rsidRPr="00AF1A70" w:rsidRDefault="00B27D49" w:rsidP="003D5530">
            <w:pPr>
              <w:jc w:val="center"/>
              <w:rPr>
                <w:lang w:eastAsia="ja-JP"/>
              </w:rPr>
            </w:pPr>
            <w:r>
              <w:rPr>
                <w:bCs/>
                <w:lang w:eastAsia="ja-JP"/>
              </w:rPr>
              <w:t>11</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1589CB3" w14:textId="77777777" w:rsidR="00B27D49" w:rsidRPr="00AF1A70" w:rsidRDefault="00B27D49" w:rsidP="003D5530">
            <w:pPr>
              <w:jc w:val="center"/>
              <w:rPr>
                <w:lang w:eastAsia="ja-JP"/>
              </w:rPr>
            </w:pPr>
            <w:r>
              <w:rPr>
                <w:bCs/>
                <w:lang w:eastAsia="ja-JP"/>
              </w:rPr>
              <w:t>7</w:t>
            </w:r>
          </w:p>
        </w:tc>
        <w:tc>
          <w:tcPr>
            <w:tcW w:w="87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F80289D" w14:textId="77777777" w:rsidR="00B27D49" w:rsidRPr="00AF1A70" w:rsidRDefault="00B27D49" w:rsidP="003D5530">
            <w:pPr>
              <w:jc w:val="center"/>
              <w:rPr>
                <w:lang w:eastAsia="ja-JP"/>
              </w:rPr>
            </w:pPr>
            <w:r>
              <w:rPr>
                <w:bCs/>
                <w:lang w:eastAsia="ja-JP"/>
              </w:rPr>
              <w:t>6</w:t>
            </w:r>
          </w:p>
        </w:tc>
      </w:tr>
    </w:tbl>
    <w:p w14:paraId="2DB5E30F" w14:textId="77777777" w:rsidR="00B27D49" w:rsidRDefault="00B27D49" w:rsidP="00B27D49">
      <w:pPr>
        <w:spacing w:after="0"/>
        <w:ind w:left="720"/>
        <w:jc w:val="center"/>
      </w:pPr>
    </w:p>
    <w:p w14:paraId="35D47192" w14:textId="0576E0E0" w:rsidR="00B27D49" w:rsidRPr="00861CCB" w:rsidRDefault="00B27D49" w:rsidP="00861CCB">
      <w:pPr>
        <w:jc w:val="center"/>
        <w:rPr>
          <w:b/>
        </w:rPr>
      </w:pPr>
      <w:r w:rsidRPr="00861CCB">
        <w:rPr>
          <w:b/>
        </w:rPr>
        <w:t>Table</w:t>
      </w:r>
      <w:r w:rsidR="00261474">
        <w:rPr>
          <w:b/>
        </w:rPr>
        <w:t xml:space="preserve"> </w:t>
      </w:r>
      <w:r w:rsidR="00261474" w:rsidRPr="00217CD1">
        <w:rPr>
          <w:b/>
        </w:rPr>
        <w:fldChar w:fldCharType="begin"/>
      </w:r>
      <w:r w:rsidR="00261474" w:rsidRPr="00217CD1">
        <w:rPr>
          <w:b/>
        </w:rPr>
        <w:instrText xml:space="preserve"> SEQ </w:instrText>
      </w:r>
      <w:r w:rsidR="00261474">
        <w:rPr>
          <w:b/>
        </w:rPr>
        <w:instrText>Table</w:instrText>
      </w:r>
      <w:r w:rsidR="00261474" w:rsidRPr="00217CD1">
        <w:rPr>
          <w:b/>
        </w:rPr>
        <w:instrText xml:space="preserve"> \* ARABIC </w:instrText>
      </w:r>
      <w:r w:rsidR="00261474" w:rsidRPr="00217CD1">
        <w:rPr>
          <w:b/>
        </w:rPr>
        <w:fldChar w:fldCharType="separate"/>
      </w:r>
      <w:r w:rsidR="00A4400D">
        <w:rPr>
          <w:b/>
          <w:noProof/>
        </w:rPr>
        <w:t>2</w:t>
      </w:r>
      <w:r w:rsidR="00261474" w:rsidRPr="00217CD1">
        <w:rPr>
          <w:b/>
        </w:rPr>
        <w:fldChar w:fldCharType="end"/>
      </w:r>
      <w:r w:rsidRPr="00861CCB">
        <w:rPr>
          <w:b/>
        </w:rPr>
        <w:t xml:space="preserve"> </w:t>
      </w:r>
      <w:r w:rsidR="00960375">
        <w:rPr>
          <w:b/>
        </w:rPr>
        <w:t xml:space="preserve">Nominal number of BDs </w:t>
      </w:r>
      <w:r w:rsidR="00960375" w:rsidRPr="00861CCB">
        <w:rPr>
          <w:b/>
        </w:rPr>
        <w:t>for</w:t>
      </w:r>
      <w:r w:rsidR="00960375">
        <w:rPr>
          <w:b/>
        </w:rPr>
        <w:t xml:space="preserve"> UESS</w:t>
      </w:r>
      <w:r w:rsidR="00960375" w:rsidRPr="00861CCB">
        <w:rPr>
          <w:b/>
        </w:rPr>
        <w:t xml:space="preserve">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u</m:t>
            </m:r>
          </m:sub>
        </m:sSub>
      </m:oMath>
    </w:p>
    <w:tbl>
      <w:tblPr>
        <w:tblW w:w="6777" w:type="dxa"/>
        <w:tblInd w:w="1440" w:type="dxa"/>
        <w:tblCellMar>
          <w:left w:w="0" w:type="dxa"/>
          <w:right w:w="0" w:type="dxa"/>
        </w:tblCellMar>
        <w:tblLook w:val="04A0" w:firstRow="1" w:lastRow="0" w:firstColumn="1" w:lastColumn="0" w:noHBand="0" w:noVBand="1"/>
      </w:tblPr>
      <w:tblGrid>
        <w:gridCol w:w="3350"/>
        <w:gridCol w:w="862"/>
        <w:gridCol w:w="840"/>
        <w:gridCol w:w="850"/>
        <w:gridCol w:w="875"/>
      </w:tblGrid>
      <w:tr w:rsidR="00B27D49" w:rsidRPr="00AF1A70" w14:paraId="10D369EA" w14:textId="77777777" w:rsidTr="003D5530">
        <w:trPr>
          <w:trHeight w:val="303"/>
        </w:trPr>
        <w:tc>
          <w:tcPr>
            <w:tcW w:w="335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3215AD94" w14:textId="77777777" w:rsidR="00B27D49" w:rsidRPr="00AF1A70" w:rsidRDefault="00B27D49" w:rsidP="003D5530">
            <w:pPr>
              <w:jc w:val="center"/>
              <w:rPr>
                <w:lang w:eastAsia="ja-JP"/>
              </w:rPr>
            </w:pPr>
            <w:r w:rsidRPr="00AF1A70">
              <w:rPr>
                <w:bCs/>
                <w:lang w:eastAsia="ja-JP"/>
              </w:rPr>
              <w:lastRenderedPageBreak/>
              <w:t>Max no. of PDCCH BDs per slot</w:t>
            </w:r>
          </w:p>
        </w:tc>
        <w:tc>
          <w:tcPr>
            <w:tcW w:w="342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04B0E1CF" w14:textId="77777777" w:rsidR="00B27D49" w:rsidRPr="00AF1A70" w:rsidRDefault="00B27D49" w:rsidP="003D5530">
            <w:pPr>
              <w:jc w:val="center"/>
              <w:rPr>
                <w:lang w:eastAsia="ja-JP"/>
              </w:rPr>
            </w:pPr>
            <w:r w:rsidRPr="00AF1A70">
              <w:rPr>
                <w:bCs/>
                <w:lang w:eastAsia="ja-JP"/>
              </w:rPr>
              <w:t>SCS</w:t>
            </w:r>
          </w:p>
        </w:tc>
      </w:tr>
      <w:tr w:rsidR="00B27D49" w:rsidRPr="00AF1A70" w14:paraId="2342FDA2" w14:textId="77777777" w:rsidTr="003D5530">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1992F3D4" w14:textId="77777777" w:rsidR="00B27D49" w:rsidRPr="00AF1A70" w:rsidRDefault="00B27D49" w:rsidP="003D5530">
            <w:pPr>
              <w:jc w:val="center"/>
              <w:rPr>
                <w:lang w:eastAsia="ja-JP"/>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35A0B9DF" w14:textId="77777777" w:rsidR="00B27D49" w:rsidRPr="00AF1A70" w:rsidRDefault="00B27D49" w:rsidP="003D5530">
            <w:pPr>
              <w:jc w:val="center"/>
              <w:rPr>
                <w:lang w:eastAsia="ja-JP"/>
              </w:rPr>
            </w:pPr>
            <w:r w:rsidRPr="00AF1A70">
              <w:rPr>
                <w:lang w:eastAsia="ja-JP"/>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2078024" w14:textId="77777777" w:rsidR="00B27D49" w:rsidRPr="00AF1A70" w:rsidRDefault="00B27D49" w:rsidP="003D5530">
            <w:pPr>
              <w:jc w:val="center"/>
              <w:rPr>
                <w:lang w:eastAsia="ja-JP"/>
              </w:rPr>
            </w:pPr>
            <w:r w:rsidRPr="00AF1A70">
              <w:rPr>
                <w:lang w:eastAsia="ja-JP"/>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4CBE701" w14:textId="77777777" w:rsidR="00B27D49" w:rsidRPr="00AF1A70" w:rsidRDefault="00B27D49" w:rsidP="003D5530">
            <w:pPr>
              <w:jc w:val="center"/>
              <w:rPr>
                <w:lang w:eastAsia="ja-JP"/>
              </w:rPr>
            </w:pPr>
            <w:r w:rsidRPr="00AF1A70">
              <w:rPr>
                <w:lang w:eastAsia="ja-JP"/>
              </w:rPr>
              <w:t>60kHz</w:t>
            </w:r>
          </w:p>
        </w:tc>
        <w:tc>
          <w:tcPr>
            <w:tcW w:w="87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3D69EA01" w14:textId="77777777" w:rsidR="00B27D49" w:rsidRPr="00AF1A70" w:rsidRDefault="00B27D49" w:rsidP="003D5530">
            <w:pPr>
              <w:jc w:val="center"/>
              <w:rPr>
                <w:lang w:eastAsia="ja-JP"/>
              </w:rPr>
            </w:pPr>
            <w:r w:rsidRPr="00AF1A70">
              <w:rPr>
                <w:lang w:eastAsia="ja-JP"/>
              </w:rPr>
              <w:t>120kHz</w:t>
            </w:r>
          </w:p>
        </w:tc>
      </w:tr>
      <w:tr w:rsidR="00B27D49" w:rsidRPr="00AF1A70" w14:paraId="503AB5E7" w14:textId="77777777" w:rsidTr="003D5530">
        <w:trPr>
          <w:trHeight w:val="303"/>
        </w:trPr>
        <w:tc>
          <w:tcPr>
            <w:tcW w:w="335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5C08FE73" w14:textId="77777777" w:rsidR="00B27D49" w:rsidRPr="00AF1A70" w:rsidRDefault="00B27D49" w:rsidP="003D5530">
            <w:pPr>
              <w:jc w:val="center"/>
              <w:rPr>
                <w:lang w:eastAsia="ja-JP"/>
              </w:rPr>
            </w:pPr>
            <w:r w:rsidRPr="00AF1A70">
              <w:rPr>
                <w:bCs/>
                <w:lang w:eastAsia="ja-JP"/>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016705F" w14:textId="77777777" w:rsidR="00B27D49" w:rsidRPr="00AF1A70" w:rsidRDefault="00B27D49" w:rsidP="003D5530">
            <w:pPr>
              <w:jc w:val="center"/>
              <w:rPr>
                <w:lang w:eastAsia="ja-JP"/>
              </w:rPr>
            </w:pPr>
            <w:r>
              <w:rPr>
                <w:bCs/>
                <w:lang w:eastAsia="ja-JP"/>
              </w:rPr>
              <w:t>30</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7E1CA3F" w14:textId="77777777" w:rsidR="00B27D49" w:rsidRPr="00AF1A70" w:rsidRDefault="00B27D49" w:rsidP="003D5530">
            <w:pPr>
              <w:jc w:val="center"/>
              <w:rPr>
                <w:lang w:eastAsia="ja-JP"/>
              </w:rPr>
            </w:pPr>
            <w:r>
              <w:rPr>
                <w:lang w:eastAsia="ja-JP"/>
              </w:rPr>
              <w:t>25</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C18B5A5" w14:textId="77777777" w:rsidR="00B27D49" w:rsidRPr="00AF1A70" w:rsidRDefault="00B27D49" w:rsidP="003D5530">
            <w:pPr>
              <w:jc w:val="center"/>
              <w:rPr>
                <w:lang w:eastAsia="ja-JP"/>
              </w:rPr>
            </w:pPr>
            <w:r>
              <w:rPr>
                <w:lang w:eastAsia="ja-JP"/>
              </w:rPr>
              <w:t>15</w:t>
            </w:r>
          </w:p>
        </w:tc>
        <w:tc>
          <w:tcPr>
            <w:tcW w:w="87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AFD3DDB" w14:textId="77777777" w:rsidR="00B27D49" w:rsidRPr="00AF1A70" w:rsidRDefault="00B27D49" w:rsidP="003D5530">
            <w:pPr>
              <w:jc w:val="center"/>
              <w:rPr>
                <w:lang w:eastAsia="ja-JP"/>
              </w:rPr>
            </w:pPr>
            <w:r>
              <w:rPr>
                <w:lang w:eastAsia="ja-JP"/>
              </w:rPr>
              <w:t>14</w:t>
            </w:r>
          </w:p>
        </w:tc>
      </w:tr>
      <w:tr w:rsidR="00B27D49" w:rsidRPr="00AF1A70" w14:paraId="47C3877D" w14:textId="77777777" w:rsidTr="003D5530">
        <w:trPr>
          <w:trHeight w:val="303"/>
        </w:trPr>
        <w:tc>
          <w:tcPr>
            <w:tcW w:w="335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7761335C" w14:textId="77777777" w:rsidR="00B27D49" w:rsidRPr="00AF1A70" w:rsidRDefault="00B27D49" w:rsidP="003D5530">
            <w:pPr>
              <w:jc w:val="center"/>
              <w:rPr>
                <w:lang w:eastAsia="ja-JP"/>
              </w:rPr>
            </w:pPr>
            <w:r w:rsidRPr="00AF1A70">
              <w:rPr>
                <w:bCs/>
                <w:lang w:eastAsia="ja-JP"/>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6FC4575" w14:textId="77777777" w:rsidR="00B27D49" w:rsidRPr="00AF1A70" w:rsidRDefault="00B27D49" w:rsidP="003D5530">
            <w:pPr>
              <w:jc w:val="center"/>
              <w:rPr>
                <w:lang w:eastAsia="ja-JP"/>
              </w:rPr>
            </w:pPr>
            <w:r>
              <w:rPr>
                <w:bCs/>
                <w:lang w:eastAsia="ja-JP"/>
              </w:rPr>
              <w:t>NA</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77018F37" w14:textId="77777777" w:rsidR="00B27D49" w:rsidRPr="00AF1A70" w:rsidRDefault="00B27D49" w:rsidP="003D5530">
            <w:pPr>
              <w:jc w:val="center"/>
              <w:rPr>
                <w:lang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11E01889" w14:textId="77777777" w:rsidR="00B27D49" w:rsidRPr="00AF1A70" w:rsidRDefault="00B27D49" w:rsidP="003D5530">
            <w:pPr>
              <w:jc w:val="center"/>
              <w:rPr>
                <w:lang w:eastAsia="ja-JP"/>
              </w:rPr>
            </w:pPr>
          </w:p>
        </w:tc>
        <w:tc>
          <w:tcPr>
            <w:tcW w:w="87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D19F471" w14:textId="77777777" w:rsidR="00B27D49" w:rsidRPr="00AF1A70" w:rsidRDefault="00B27D49" w:rsidP="003D5530">
            <w:pPr>
              <w:jc w:val="center"/>
              <w:rPr>
                <w:lang w:eastAsia="ja-JP"/>
              </w:rPr>
            </w:pPr>
            <w:r w:rsidRPr="00AF1A70">
              <w:rPr>
                <w:lang w:eastAsia="ja-JP"/>
              </w:rPr>
              <w:t>-</w:t>
            </w:r>
          </w:p>
        </w:tc>
      </w:tr>
      <w:tr w:rsidR="00B27D49" w:rsidRPr="00AF1A70" w14:paraId="66A22128" w14:textId="77777777" w:rsidTr="003D5530">
        <w:trPr>
          <w:trHeight w:val="303"/>
        </w:trPr>
        <w:tc>
          <w:tcPr>
            <w:tcW w:w="335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3331AA97" w14:textId="77777777" w:rsidR="00B27D49" w:rsidRPr="00AF1A70" w:rsidRDefault="00B27D49" w:rsidP="003D5530">
            <w:pPr>
              <w:jc w:val="center"/>
              <w:rPr>
                <w:lang w:eastAsia="ja-JP"/>
              </w:rPr>
            </w:pPr>
            <w:r w:rsidRPr="00AF1A70">
              <w:rPr>
                <w:bCs/>
                <w:lang w:eastAsia="ja-JP"/>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36A3714" w14:textId="77777777" w:rsidR="00B27D49" w:rsidRPr="00AF1A70" w:rsidRDefault="00B27D49" w:rsidP="003D5530">
            <w:pPr>
              <w:jc w:val="center"/>
              <w:rPr>
                <w:lang w:eastAsia="ja-JP"/>
              </w:rPr>
            </w:pPr>
            <w:r>
              <w:rPr>
                <w:bCs/>
                <w:lang w:eastAsia="ja-JP"/>
              </w:rPr>
              <w:t>30</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CCFB408" w14:textId="77777777" w:rsidR="00B27D49" w:rsidRPr="00AF1A70" w:rsidRDefault="00B27D49" w:rsidP="003D5530">
            <w:pPr>
              <w:jc w:val="center"/>
              <w:rPr>
                <w:lang w:eastAsia="ja-JP"/>
              </w:rPr>
            </w:pPr>
            <w:r>
              <w:rPr>
                <w:lang w:eastAsia="ja-JP"/>
              </w:rPr>
              <w:t>25</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73A98D4" w14:textId="77777777" w:rsidR="00B27D49" w:rsidRPr="00AF1A70" w:rsidRDefault="00B27D49" w:rsidP="003D5530">
            <w:pPr>
              <w:jc w:val="center"/>
              <w:rPr>
                <w:lang w:eastAsia="ja-JP"/>
              </w:rPr>
            </w:pPr>
            <w:r>
              <w:rPr>
                <w:lang w:eastAsia="ja-JP"/>
              </w:rPr>
              <w:t>15</w:t>
            </w:r>
          </w:p>
        </w:tc>
        <w:tc>
          <w:tcPr>
            <w:tcW w:w="87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E05FC05" w14:textId="77777777" w:rsidR="00B27D49" w:rsidRPr="00AF1A70" w:rsidRDefault="00B27D49" w:rsidP="003D5530">
            <w:pPr>
              <w:jc w:val="center"/>
              <w:rPr>
                <w:lang w:eastAsia="ja-JP"/>
              </w:rPr>
            </w:pPr>
            <w:r>
              <w:rPr>
                <w:lang w:eastAsia="ja-JP"/>
              </w:rPr>
              <w:t>14</w:t>
            </w:r>
          </w:p>
        </w:tc>
      </w:tr>
    </w:tbl>
    <w:p w14:paraId="19273733" w14:textId="06938A52" w:rsidR="00BB5F6E" w:rsidRDefault="00BB5F6E" w:rsidP="00470928">
      <w:pPr>
        <w:spacing w:before="120" w:after="120"/>
        <w:rPr>
          <w:b/>
        </w:rPr>
      </w:pPr>
      <w:bookmarkStart w:id="2" w:name="bdlimit_xcarrier"/>
      <w:r>
        <w:rPr>
          <w:b/>
        </w:rPr>
        <w:t xml:space="preserve">Proposal </w:t>
      </w:r>
      <w:r w:rsidR="00F30867" w:rsidRPr="000C75FB">
        <w:rPr>
          <w:b/>
        </w:rPr>
        <w:fldChar w:fldCharType="begin"/>
      </w:r>
      <w:r w:rsidR="00F30867" w:rsidRPr="000C75FB">
        <w:rPr>
          <w:b/>
        </w:rPr>
        <w:instrText xml:space="preserve"> seq prop </w:instrText>
      </w:r>
      <w:r w:rsidR="00F30867" w:rsidRPr="000C75FB">
        <w:rPr>
          <w:b/>
        </w:rPr>
        <w:fldChar w:fldCharType="separate"/>
      </w:r>
      <w:r w:rsidR="00A4400D">
        <w:rPr>
          <w:b/>
          <w:noProof/>
        </w:rPr>
        <w:t>2</w:t>
      </w:r>
      <w:r w:rsidR="00F30867" w:rsidRPr="000C75FB">
        <w:rPr>
          <w:b/>
        </w:rPr>
        <w:fldChar w:fldCharType="end"/>
      </w:r>
      <w:r w:rsidRPr="0023270B">
        <w:rPr>
          <w:b/>
        </w:rPr>
        <w:t xml:space="preserve">: </w:t>
      </w:r>
      <w:r w:rsidR="0007074E">
        <w:rPr>
          <w:b/>
        </w:rPr>
        <w:t>For BD limit with cross-carrier scheduling</w:t>
      </w:r>
    </w:p>
    <w:p w14:paraId="7F8B4B67" w14:textId="2BA9288E" w:rsidR="0007074E" w:rsidRPr="00532822" w:rsidRDefault="0007074E" w:rsidP="00532822">
      <w:pPr>
        <w:pStyle w:val="ListParagraph"/>
        <w:numPr>
          <w:ilvl w:val="0"/>
          <w:numId w:val="25"/>
        </w:numPr>
        <w:rPr>
          <w:b/>
          <w:sz w:val="20"/>
          <w:szCs w:val="20"/>
        </w:rPr>
      </w:pPr>
      <w:r w:rsidRPr="009C2027">
        <w:rPr>
          <w:b/>
          <w:sz w:val="20"/>
        </w:rPr>
        <w:t xml:space="preserve">For Case 1-1, split the single-carrier BD limit into a CSS portion and a UESS portion. For BD limit with cross-carrier scheduling, only the UESS </w:t>
      </w:r>
      <w:r w:rsidR="00F82290" w:rsidRPr="009C2027">
        <w:rPr>
          <w:b/>
          <w:sz w:val="20"/>
        </w:rPr>
        <w:t>portion</w:t>
      </w:r>
      <w:r w:rsidRPr="009C2027">
        <w:rPr>
          <w:b/>
          <w:sz w:val="20"/>
        </w:rPr>
        <w:t xml:space="preserve"> is increased while the CSS portion remains the same as that of single-carrier </w:t>
      </w:r>
      <w:r w:rsidRPr="00532822">
        <w:rPr>
          <w:b/>
          <w:sz w:val="20"/>
          <w:szCs w:val="20"/>
        </w:rPr>
        <w:t>scheduling.</w:t>
      </w:r>
      <w:r w:rsidR="00532822" w:rsidRPr="00532822">
        <w:rPr>
          <w:b/>
          <w:sz w:val="20"/>
          <w:szCs w:val="20"/>
        </w:rPr>
        <w:t xml:space="preserve"> For cross-carrier scheduling with up to </w:t>
      </w:r>
      <m:oMath>
        <m:r>
          <m:rPr>
            <m:sty m:val="bi"/>
          </m:rPr>
          <w:rPr>
            <w:rFonts w:ascii="Cambria Math" w:hAnsi="Cambria Math"/>
            <w:sz w:val="20"/>
            <w:szCs w:val="20"/>
          </w:rPr>
          <m:t>N</m:t>
        </m:r>
        <m:r>
          <m:rPr>
            <m:sty m:val="b"/>
          </m:rPr>
          <w:rPr>
            <w:rFonts w:ascii="Cambria Math" w:hAnsi="Cambria Math"/>
            <w:sz w:val="20"/>
            <w:szCs w:val="20"/>
          </w:rPr>
          <m:t>=4</m:t>
        </m:r>
      </m:oMath>
      <w:r w:rsidR="00532822" w:rsidRPr="00532822">
        <w:rPr>
          <w:b/>
          <w:sz w:val="20"/>
          <w:szCs w:val="20"/>
        </w:rPr>
        <w:t xml:space="preserve"> CCs, the UESS portion BD limit increase</w:t>
      </w:r>
      <w:r w:rsidR="006D12FA">
        <w:rPr>
          <w:b/>
          <w:sz w:val="20"/>
          <w:szCs w:val="20"/>
        </w:rPr>
        <w:t>s</w:t>
      </w:r>
      <w:r w:rsidR="00532822" w:rsidRPr="00532822">
        <w:rPr>
          <w:b/>
          <w:sz w:val="20"/>
          <w:szCs w:val="20"/>
        </w:rPr>
        <w:t xml:space="preserve"> linearly with the number of CCs. For cross-carrier scheduling with more than 4 CCs, BD limit for a UE in a slot depends on the explicit UE capability.</w:t>
      </w:r>
    </w:p>
    <w:p w14:paraId="540533E3" w14:textId="16E2E27D" w:rsidR="0007074E" w:rsidRPr="009C2027" w:rsidRDefault="0007074E" w:rsidP="009C2027">
      <w:pPr>
        <w:pStyle w:val="ListParagraph"/>
        <w:numPr>
          <w:ilvl w:val="0"/>
          <w:numId w:val="25"/>
        </w:numPr>
        <w:rPr>
          <w:b/>
          <w:sz w:val="20"/>
        </w:rPr>
      </w:pPr>
      <w:r w:rsidRPr="009C2027">
        <w:rPr>
          <w:b/>
          <w:sz w:val="20"/>
        </w:rPr>
        <w:t>For Case 1-2, do not support cross-carrier</w:t>
      </w:r>
      <w:r w:rsidR="00B30D7E" w:rsidRPr="009C2027">
        <w:rPr>
          <w:b/>
          <w:sz w:val="20"/>
        </w:rPr>
        <w:t xml:space="preserve"> scheduling</w:t>
      </w:r>
      <w:r w:rsidRPr="009C2027">
        <w:rPr>
          <w:b/>
          <w:sz w:val="20"/>
        </w:rPr>
        <w:t>.</w:t>
      </w:r>
    </w:p>
    <w:p w14:paraId="13D8DF07" w14:textId="07B85731" w:rsidR="00E16012" w:rsidRPr="009C2027" w:rsidRDefault="0007074E" w:rsidP="009C2027">
      <w:pPr>
        <w:pStyle w:val="ListParagraph"/>
        <w:numPr>
          <w:ilvl w:val="0"/>
          <w:numId w:val="25"/>
        </w:numPr>
        <w:rPr>
          <w:b/>
          <w:sz w:val="20"/>
        </w:rPr>
      </w:pPr>
      <w:r w:rsidRPr="009C2027">
        <w:rPr>
          <w:b/>
          <w:sz w:val="20"/>
        </w:rPr>
        <w:t xml:space="preserve">For Case 2, </w:t>
      </w:r>
      <w:r w:rsidR="00044890" w:rsidRPr="009C2027">
        <w:rPr>
          <w:b/>
          <w:sz w:val="20"/>
        </w:rPr>
        <w:t>BD limit is same as that of Case 1-1.</w:t>
      </w:r>
    </w:p>
    <w:bookmarkEnd w:id="2"/>
    <w:p w14:paraId="06046D7B" w14:textId="345D055F" w:rsidR="00827D06" w:rsidRDefault="00827D06" w:rsidP="00827D06">
      <w:pPr>
        <w:pStyle w:val="Heading1"/>
      </w:pPr>
      <w:r>
        <w:t>4</w:t>
      </w:r>
      <w:r w:rsidR="00DB5C61">
        <w:tab/>
        <w:t>Remaining Cases for CCE Limit</w:t>
      </w:r>
    </w:p>
    <w:p w14:paraId="6FA3EE51" w14:textId="74A88456" w:rsidR="001453F8" w:rsidRDefault="001453F8" w:rsidP="001453F8">
      <w:pPr>
        <w:rPr>
          <w:lang w:val="en-GB"/>
        </w:rPr>
      </w:pPr>
      <w:r>
        <w:rPr>
          <w:lang w:val="en-GB"/>
        </w:rPr>
        <w:t xml:space="preserve">In the RAN1 92, </w:t>
      </w:r>
      <w:r w:rsidR="00086F03">
        <w:rPr>
          <w:lang w:val="en-GB"/>
        </w:rPr>
        <w:t xml:space="preserve">the </w:t>
      </w:r>
      <w:r>
        <w:rPr>
          <w:lang w:val="en-GB"/>
        </w:rPr>
        <w:t>agreement</w:t>
      </w:r>
      <w:r w:rsidR="00086F03">
        <w:rPr>
          <w:lang w:val="en-GB"/>
        </w:rPr>
        <w:t>s below were</w:t>
      </w:r>
      <w:r>
        <w:rPr>
          <w:lang w:val="en-GB"/>
        </w:rPr>
        <w:t xml:space="preserve"> made to </w:t>
      </w:r>
      <w:r w:rsidR="00E31CDC">
        <w:rPr>
          <w:lang w:val="en-GB"/>
        </w:rPr>
        <w:t>specify</w:t>
      </w:r>
      <w:r>
        <w:rPr>
          <w:lang w:val="en-GB"/>
        </w:rPr>
        <w:t xml:space="preserve"> the CCE limit for Case</w:t>
      </w:r>
      <w:r w:rsidR="00164887">
        <w:rPr>
          <w:lang w:val="en-GB"/>
        </w:rPr>
        <w:t>s</w:t>
      </w:r>
      <w:r>
        <w:rPr>
          <w:lang w:val="en-GB"/>
        </w:rPr>
        <w:t xml:space="preserve"> 1-1 and 1-2. CCE limit is not defined yet for cases including Case 2, carrier aggregation (CA) and cross-carrier scheduling.</w:t>
      </w:r>
      <w:r w:rsidR="000C39EB">
        <w:rPr>
          <w:lang w:val="en-GB"/>
        </w:rPr>
        <w:t xml:space="preserve"> In this paper, we propose CCE limits for these </w:t>
      </w:r>
      <w:r w:rsidR="00164887">
        <w:rPr>
          <w:lang w:val="en-GB"/>
        </w:rPr>
        <w:t xml:space="preserve">remaining </w:t>
      </w:r>
      <w:r w:rsidR="000C39EB">
        <w:rPr>
          <w:lang w:val="en-GB"/>
        </w:rPr>
        <w:t>cases.</w:t>
      </w:r>
    </w:p>
    <w:p w14:paraId="70FEAB26" w14:textId="77777777" w:rsidR="00922D51" w:rsidRPr="00AF1A70" w:rsidRDefault="00922D51" w:rsidP="00922D51">
      <w:pPr>
        <w:rPr>
          <w:lang w:eastAsia="x-none"/>
        </w:rPr>
      </w:pPr>
      <w:r w:rsidRPr="00AF1A70">
        <w:rPr>
          <w:highlight w:val="green"/>
          <w:lang w:eastAsia="x-none"/>
        </w:rPr>
        <w:t>Agreements</w:t>
      </w:r>
      <w:r w:rsidRPr="00AF1A70">
        <w:rPr>
          <w:lang w:eastAsia="x-none"/>
        </w:rPr>
        <w:t>:</w:t>
      </w:r>
    </w:p>
    <w:p w14:paraId="74F8D3A0" w14:textId="77777777" w:rsidR="00922D51" w:rsidRPr="00AF1A70" w:rsidRDefault="00922D51" w:rsidP="000031DF">
      <w:pPr>
        <w:numPr>
          <w:ilvl w:val="1"/>
          <w:numId w:val="12"/>
        </w:numPr>
        <w:overflowPunct/>
        <w:autoSpaceDE/>
        <w:autoSpaceDN/>
        <w:adjustRightInd/>
        <w:spacing w:after="0"/>
        <w:textAlignment w:val="auto"/>
        <w:rPr>
          <w:lang w:eastAsia="x-none"/>
        </w:rPr>
      </w:pPr>
      <w:r w:rsidRPr="00AF1A70">
        <w:rPr>
          <w:lang w:eastAsia="x-none"/>
        </w:rPr>
        <w:t>Confirm the following working assumption, with updates:</w:t>
      </w:r>
    </w:p>
    <w:p w14:paraId="08DBA707" w14:textId="77777777" w:rsidR="00922D51" w:rsidRPr="00AF1A70" w:rsidRDefault="00922D51" w:rsidP="000031DF">
      <w:pPr>
        <w:numPr>
          <w:ilvl w:val="0"/>
          <w:numId w:val="13"/>
        </w:numPr>
        <w:overflowPunct/>
        <w:autoSpaceDE/>
        <w:autoSpaceDN/>
        <w:adjustRightInd/>
        <w:spacing w:after="0"/>
        <w:textAlignment w:val="auto"/>
        <w:rPr>
          <w:lang w:eastAsia="x-none"/>
        </w:rPr>
      </w:pPr>
      <w:r w:rsidRPr="00AF1A70">
        <w:rPr>
          <w:lang w:eastAsia="x-none"/>
        </w:rPr>
        <w:t xml:space="preserve">At least for case 1-1 and case 1-2, all UE supports channel estimation capability for </w:t>
      </w:r>
      <w:r w:rsidRPr="00AF1A70">
        <w:rPr>
          <w:color w:val="FF0000"/>
          <w:u w:val="single"/>
          <w:lang w:eastAsia="x-none"/>
        </w:rPr>
        <w:t xml:space="preserve">following numbers of </w:t>
      </w:r>
      <w:r w:rsidRPr="00AF1A70">
        <w:rPr>
          <w:strike/>
          <w:color w:val="FF0000"/>
          <w:u w:val="single"/>
          <w:lang w:eastAsia="x-none"/>
        </w:rPr>
        <w:t>48</w:t>
      </w:r>
      <w:r w:rsidRPr="00AF1A70">
        <w:rPr>
          <w:lang w:eastAsia="x-none"/>
        </w:rPr>
        <w:t xml:space="preserve"> CCEs for a given slot per scheduled cell</w:t>
      </w:r>
    </w:p>
    <w:p w14:paraId="6DA35B6E" w14:textId="77777777" w:rsidR="00922D51" w:rsidRPr="00AF1A70" w:rsidRDefault="00922D51" w:rsidP="000031DF">
      <w:pPr>
        <w:numPr>
          <w:ilvl w:val="1"/>
          <w:numId w:val="13"/>
        </w:numPr>
        <w:overflowPunct/>
        <w:autoSpaceDE/>
        <w:autoSpaceDN/>
        <w:adjustRightInd/>
        <w:spacing w:after="0"/>
        <w:textAlignment w:val="auto"/>
        <w:rPr>
          <w:color w:val="FF0000"/>
          <w:lang w:eastAsia="x-none"/>
        </w:rPr>
      </w:pPr>
      <w:r w:rsidRPr="00AF1A70">
        <w:rPr>
          <w:color w:val="FF0000"/>
          <w:u w:val="single"/>
          <w:lang w:eastAsia="x-none"/>
        </w:rPr>
        <w:t>56 CCEs for SCS = 15kHz and 30kHz</w:t>
      </w:r>
    </w:p>
    <w:p w14:paraId="2EF78B64" w14:textId="77777777" w:rsidR="00922D51" w:rsidRPr="00AF1A70" w:rsidRDefault="00922D51" w:rsidP="000031DF">
      <w:pPr>
        <w:numPr>
          <w:ilvl w:val="1"/>
          <w:numId w:val="13"/>
        </w:numPr>
        <w:overflowPunct/>
        <w:autoSpaceDE/>
        <w:autoSpaceDN/>
        <w:adjustRightInd/>
        <w:spacing w:after="0"/>
        <w:textAlignment w:val="auto"/>
        <w:rPr>
          <w:color w:val="FF0000"/>
          <w:lang w:eastAsia="x-none"/>
        </w:rPr>
      </w:pPr>
      <w:r w:rsidRPr="00AF1A70">
        <w:rPr>
          <w:color w:val="FF0000"/>
          <w:u w:val="single"/>
          <w:lang w:eastAsia="x-none"/>
        </w:rPr>
        <w:t>48 CCEs for SCS = 60kHz</w:t>
      </w:r>
    </w:p>
    <w:p w14:paraId="69AB3BB0" w14:textId="77777777" w:rsidR="00922D51" w:rsidRPr="00AF1A70" w:rsidRDefault="00922D51" w:rsidP="000031DF">
      <w:pPr>
        <w:numPr>
          <w:ilvl w:val="1"/>
          <w:numId w:val="13"/>
        </w:numPr>
        <w:overflowPunct/>
        <w:autoSpaceDE/>
        <w:autoSpaceDN/>
        <w:adjustRightInd/>
        <w:spacing w:after="0"/>
        <w:textAlignment w:val="auto"/>
        <w:rPr>
          <w:color w:val="FF0000"/>
          <w:lang w:eastAsia="x-none"/>
        </w:rPr>
      </w:pPr>
      <w:r w:rsidRPr="00AF1A70">
        <w:rPr>
          <w:color w:val="FF0000"/>
          <w:u w:val="single"/>
          <w:lang w:eastAsia="x-none"/>
        </w:rPr>
        <w:t>32 CCEs for SCS = 120kHz</w:t>
      </w:r>
    </w:p>
    <w:p w14:paraId="691DD043" w14:textId="77777777" w:rsidR="00922D51" w:rsidRPr="00AF1A70" w:rsidRDefault="00922D51" w:rsidP="000031DF">
      <w:pPr>
        <w:numPr>
          <w:ilvl w:val="1"/>
          <w:numId w:val="13"/>
        </w:numPr>
        <w:overflowPunct/>
        <w:autoSpaceDE/>
        <w:autoSpaceDN/>
        <w:adjustRightInd/>
        <w:spacing w:after="0"/>
        <w:textAlignment w:val="auto"/>
        <w:rPr>
          <w:lang w:eastAsia="x-none"/>
        </w:rPr>
      </w:pPr>
      <w:r w:rsidRPr="00AF1A70">
        <w:rPr>
          <w:lang w:eastAsia="x-none"/>
        </w:rPr>
        <w:t>FFS: cross-carrier scheduling</w:t>
      </w:r>
    </w:p>
    <w:p w14:paraId="37CB87D0" w14:textId="77777777" w:rsidR="00922D51" w:rsidRPr="00AF1A70" w:rsidRDefault="00922D51" w:rsidP="000031DF">
      <w:pPr>
        <w:numPr>
          <w:ilvl w:val="1"/>
          <w:numId w:val="13"/>
        </w:numPr>
        <w:overflowPunct/>
        <w:autoSpaceDE/>
        <w:autoSpaceDN/>
        <w:adjustRightInd/>
        <w:spacing w:after="0"/>
        <w:textAlignment w:val="auto"/>
        <w:rPr>
          <w:strike/>
          <w:color w:val="FF0000"/>
          <w:lang w:eastAsia="x-none"/>
        </w:rPr>
      </w:pPr>
      <w:r w:rsidRPr="00AF1A70">
        <w:rPr>
          <w:strike/>
          <w:color w:val="FF0000"/>
          <w:lang w:eastAsia="x-none"/>
        </w:rPr>
        <w:t>FFS: wideband RS</w:t>
      </w:r>
    </w:p>
    <w:p w14:paraId="1625F881" w14:textId="77777777" w:rsidR="00922D51" w:rsidRPr="00AF1A70" w:rsidRDefault="00922D51" w:rsidP="000031DF">
      <w:pPr>
        <w:numPr>
          <w:ilvl w:val="1"/>
          <w:numId w:val="13"/>
        </w:numPr>
        <w:overflowPunct/>
        <w:autoSpaceDE/>
        <w:autoSpaceDN/>
        <w:adjustRightInd/>
        <w:spacing w:after="0"/>
        <w:textAlignment w:val="auto"/>
        <w:rPr>
          <w:lang w:eastAsia="x-none"/>
        </w:rPr>
      </w:pPr>
      <w:r w:rsidRPr="00AF1A70">
        <w:rPr>
          <w:lang w:eastAsia="x-none"/>
        </w:rPr>
        <w:t>FFS: overbooking and/or nested structure</w:t>
      </w:r>
    </w:p>
    <w:p w14:paraId="49BB1A58" w14:textId="77777777" w:rsidR="00922D51" w:rsidRPr="00AF1A70" w:rsidRDefault="00922D51" w:rsidP="000031DF">
      <w:pPr>
        <w:numPr>
          <w:ilvl w:val="1"/>
          <w:numId w:val="13"/>
        </w:numPr>
        <w:overflowPunct/>
        <w:autoSpaceDE/>
        <w:autoSpaceDN/>
        <w:adjustRightInd/>
        <w:spacing w:after="0"/>
        <w:textAlignment w:val="auto"/>
        <w:rPr>
          <w:lang w:eastAsia="x-none"/>
        </w:rPr>
      </w:pPr>
      <w:r w:rsidRPr="00AF1A70">
        <w:rPr>
          <w:lang w:eastAsia="x-none"/>
        </w:rPr>
        <w:t>FFS: exceptional case of CCE counting</w:t>
      </w:r>
    </w:p>
    <w:p w14:paraId="29EE85A0" w14:textId="77777777" w:rsidR="00922D51" w:rsidRPr="00AF1A70" w:rsidRDefault="00922D51" w:rsidP="000031DF">
      <w:pPr>
        <w:numPr>
          <w:ilvl w:val="1"/>
          <w:numId w:val="13"/>
        </w:numPr>
        <w:overflowPunct/>
        <w:autoSpaceDE/>
        <w:autoSpaceDN/>
        <w:adjustRightInd/>
        <w:spacing w:after="0"/>
        <w:textAlignment w:val="auto"/>
        <w:rPr>
          <w:lang w:eastAsia="x-none"/>
        </w:rPr>
      </w:pPr>
      <w:r w:rsidRPr="00AF1A70">
        <w:rPr>
          <w:lang w:eastAsia="x-none"/>
        </w:rPr>
        <w:t>FFS: for case 2</w:t>
      </w:r>
    </w:p>
    <w:p w14:paraId="14B13A05" w14:textId="53762EBD" w:rsidR="00E53341" w:rsidRDefault="00E53341" w:rsidP="00E53341">
      <w:pPr>
        <w:pStyle w:val="Heading2"/>
      </w:pPr>
      <w:r>
        <w:t>4.1</w:t>
      </w:r>
      <w:r>
        <w:tab/>
      </w:r>
      <w:r w:rsidR="004A3D13">
        <w:t xml:space="preserve">CCE Limit for </w:t>
      </w:r>
      <w:r w:rsidR="00DE6CCC">
        <w:t>Case 2</w:t>
      </w:r>
    </w:p>
    <w:p w14:paraId="2B633C7B" w14:textId="5563FDCF" w:rsidR="00C31B11" w:rsidRDefault="00F82290" w:rsidP="00C31B11">
      <w:r>
        <w:t>A</w:t>
      </w:r>
      <w:r w:rsidRPr="00C31B11">
        <w:t>ccording</w:t>
      </w:r>
      <w:r w:rsidR="00C31B11" w:rsidRPr="00C31B11">
        <w:t xml:space="preserve"> to RAN1 92 </w:t>
      </w:r>
      <w:r w:rsidR="00C31B11">
        <w:t>agreement</w:t>
      </w:r>
      <w:r w:rsidR="00366840">
        <w:t>s</w:t>
      </w:r>
      <w:r w:rsidR="00D820E4">
        <w:t xml:space="preserve"> below</w:t>
      </w:r>
      <w:r w:rsidR="00C31B11">
        <w:t xml:space="preserve">, </w:t>
      </w:r>
      <w:r w:rsidR="00C31B11" w:rsidRPr="00C31B11">
        <w:t xml:space="preserve">BD </w:t>
      </w:r>
      <w:r w:rsidR="00C31B11">
        <w:t xml:space="preserve">limit </w:t>
      </w:r>
      <w:r w:rsidR="00C31B11" w:rsidRPr="00C31B11">
        <w:t>is</w:t>
      </w:r>
      <w:r w:rsidR="00C31B11">
        <w:t xml:space="preserve"> the same for C</w:t>
      </w:r>
      <w:r w:rsidR="00DE3A48">
        <w:t xml:space="preserve">ase 1-1 </w:t>
      </w:r>
      <w:r w:rsidR="00C31B11" w:rsidRPr="00C31B11">
        <w:t xml:space="preserve">and </w:t>
      </w:r>
      <w:r w:rsidR="0075405C">
        <w:t xml:space="preserve">Case </w:t>
      </w:r>
      <w:r w:rsidR="00C31B11" w:rsidRPr="00C31B11">
        <w:t>2.</w:t>
      </w:r>
      <w:r w:rsidR="003D413E">
        <w:t xml:space="preserve"> Because </w:t>
      </w:r>
      <w:r w:rsidR="002B4D9D">
        <w:t>BD consumption</w:t>
      </w:r>
      <w:r w:rsidR="00FB357E">
        <w:t xml:space="preserve"> is</w:t>
      </w:r>
      <w:r w:rsidR="003D413E">
        <w:t xml:space="preserve"> </w:t>
      </w:r>
      <w:r w:rsidR="005067EB">
        <w:t xml:space="preserve">highly </w:t>
      </w:r>
      <w:r w:rsidR="003D413E">
        <w:t xml:space="preserve">correlated with </w:t>
      </w:r>
      <w:r w:rsidR="002B4D9D">
        <w:t>CCE consumption</w:t>
      </w:r>
      <w:r w:rsidR="003D413E">
        <w:t xml:space="preserve"> in a slot, </w:t>
      </w:r>
      <w:r w:rsidR="00481567">
        <w:t>it is reasonable</w:t>
      </w:r>
      <w:r w:rsidR="003D413E">
        <w:t xml:space="preserve"> to specify </w:t>
      </w:r>
      <w:r w:rsidR="00481567">
        <w:t>a same</w:t>
      </w:r>
      <w:r w:rsidR="003D413E">
        <w:t xml:space="preserve"> CCE limit for Case 1-1 and Case 2 if they already have the same BD limit. Therefore, we propose that CCE limit for Case 2 is</w:t>
      </w:r>
      <w:r w:rsidR="001B6F41">
        <w:t xml:space="preserve"> </w:t>
      </w:r>
      <w:r w:rsidR="00C31B11" w:rsidRPr="00C31B11">
        <w:t xml:space="preserve">56 for </w:t>
      </w:r>
      <w:r w:rsidR="00F163DF">
        <w:t>SCS=15kHz, SCS=</w:t>
      </w:r>
      <w:r w:rsidR="00C31B11" w:rsidRPr="00C31B11">
        <w:t>30kHz, 48 for SCS=60kHz and 32 for SCS=120kHz.</w:t>
      </w:r>
    </w:p>
    <w:p w14:paraId="5BE522AC" w14:textId="77777777" w:rsidR="0062256B" w:rsidRPr="00AF1A70" w:rsidRDefault="0062256B" w:rsidP="0062256B">
      <w:pPr>
        <w:rPr>
          <w:highlight w:val="green"/>
          <w:lang w:eastAsia="x-none"/>
        </w:rPr>
      </w:pPr>
      <w:r w:rsidRPr="0077026A">
        <w:rPr>
          <w:color w:val="FF0000"/>
          <w:highlight w:val="green"/>
          <w:lang w:eastAsia="x-none"/>
        </w:rPr>
        <w:t>Agreements</w:t>
      </w:r>
      <w:r w:rsidRPr="00AF1A70">
        <w:rPr>
          <w:highlight w:val="green"/>
          <w:lang w:eastAsia="x-none"/>
        </w:rPr>
        <w:t>:</w:t>
      </w:r>
    </w:p>
    <w:p w14:paraId="00701620" w14:textId="77777777" w:rsidR="0062256B" w:rsidRPr="00AF1A70" w:rsidRDefault="0062256B" w:rsidP="000031DF">
      <w:pPr>
        <w:numPr>
          <w:ilvl w:val="0"/>
          <w:numId w:val="11"/>
        </w:numPr>
        <w:overflowPunct/>
        <w:autoSpaceDE/>
        <w:autoSpaceDN/>
        <w:adjustRightInd/>
        <w:spacing w:after="0"/>
        <w:textAlignment w:val="auto"/>
      </w:pPr>
      <w:r w:rsidRPr="00AF1A70">
        <w:t>Confirm the value for Case 1-2. X=0 and Y=0 for Case 2. No consensus on additional Case 2’.</w:t>
      </w:r>
    </w:p>
    <w:tbl>
      <w:tblPr>
        <w:tblW w:w="6777" w:type="dxa"/>
        <w:tblInd w:w="1440" w:type="dxa"/>
        <w:tblCellMar>
          <w:left w:w="0" w:type="dxa"/>
          <w:right w:w="0" w:type="dxa"/>
        </w:tblCellMar>
        <w:tblLook w:val="04A0" w:firstRow="1" w:lastRow="0" w:firstColumn="1" w:lastColumn="0" w:noHBand="0" w:noVBand="1"/>
      </w:tblPr>
      <w:tblGrid>
        <w:gridCol w:w="3360"/>
        <w:gridCol w:w="862"/>
        <w:gridCol w:w="840"/>
        <w:gridCol w:w="850"/>
        <w:gridCol w:w="865"/>
      </w:tblGrid>
      <w:tr w:rsidR="0062256B" w:rsidRPr="00AF1A70" w14:paraId="51EF3DE9" w14:textId="77777777" w:rsidTr="003D5530">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670D83D8" w14:textId="77777777" w:rsidR="0062256B" w:rsidRPr="00AF1A70" w:rsidRDefault="0062256B" w:rsidP="003D5530">
            <w:pPr>
              <w:jc w:val="center"/>
              <w:rPr>
                <w:lang w:eastAsia="ja-JP"/>
              </w:rPr>
            </w:pPr>
            <w:r w:rsidRPr="00AF1A70">
              <w:rPr>
                <w:bCs/>
                <w:lang w:eastAsia="ja-JP"/>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0C87D47C" w14:textId="77777777" w:rsidR="0062256B" w:rsidRPr="00AF1A70" w:rsidRDefault="0062256B" w:rsidP="003D5530">
            <w:pPr>
              <w:jc w:val="center"/>
              <w:rPr>
                <w:lang w:eastAsia="ja-JP"/>
              </w:rPr>
            </w:pPr>
            <w:r w:rsidRPr="00AF1A70">
              <w:rPr>
                <w:bCs/>
                <w:lang w:eastAsia="ja-JP"/>
              </w:rPr>
              <w:t>SCS</w:t>
            </w:r>
          </w:p>
        </w:tc>
      </w:tr>
      <w:tr w:rsidR="0062256B" w:rsidRPr="00AF1A70" w14:paraId="632E0336" w14:textId="77777777" w:rsidTr="003D5530">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6226FB91" w14:textId="77777777" w:rsidR="0062256B" w:rsidRPr="00AF1A70" w:rsidRDefault="0062256B" w:rsidP="003D5530">
            <w:pPr>
              <w:jc w:val="center"/>
              <w:rPr>
                <w:lang w:eastAsia="ja-JP"/>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C8DE769" w14:textId="77777777" w:rsidR="0062256B" w:rsidRPr="00AF1A70" w:rsidRDefault="0062256B" w:rsidP="003D5530">
            <w:pPr>
              <w:jc w:val="center"/>
              <w:rPr>
                <w:lang w:eastAsia="ja-JP"/>
              </w:rPr>
            </w:pPr>
            <w:r w:rsidRPr="00AF1A70">
              <w:rPr>
                <w:lang w:eastAsia="ja-JP"/>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3AF352AE" w14:textId="77777777" w:rsidR="0062256B" w:rsidRPr="00AF1A70" w:rsidRDefault="0062256B" w:rsidP="003D5530">
            <w:pPr>
              <w:jc w:val="center"/>
              <w:rPr>
                <w:lang w:eastAsia="ja-JP"/>
              </w:rPr>
            </w:pPr>
            <w:r w:rsidRPr="00AF1A70">
              <w:rPr>
                <w:lang w:eastAsia="ja-JP"/>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3B7A525" w14:textId="77777777" w:rsidR="0062256B" w:rsidRPr="00AF1A70" w:rsidRDefault="0062256B" w:rsidP="003D5530">
            <w:pPr>
              <w:jc w:val="center"/>
              <w:rPr>
                <w:lang w:eastAsia="ja-JP"/>
              </w:rPr>
            </w:pPr>
            <w:r w:rsidRPr="00AF1A70">
              <w:rPr>
                <w:lang w:eastAsia="ja-JP"/>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7473E4D" w14:textId="77777777" w:rsidR="0062256B" w:rsidRPr="00AF1A70" w:rsidRDefault="0062256B" w:rsidP="003D5530">
            <w:pPr>
              <w:jc w:val="center"/>
              <w:rPr>
                <w:lang w:eastAsia="ja-JP"/>
              </w:rPr>
            </w:pPr>
            <w:r w:rsidRPr="00AF1A70">
              <w:rPr>
                <w:lang w:eastAsia="ja-JP"/>
              </w:rPr>
              <w:t>120kHz</w:t>
            </w:r>
          </w:p>
        </w:tc>
      </w:tr>
      <w:tr w:rsidR="0062256B" w:rsidRPr="00AF1A70" w14:paraId="5ED811BC" w14:textId="77777777" w:rsidTr="003D5530">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773E1664" w14:textId="77777777" w:rsidR="0062256B" w:rsidRPr="00AF1A70" w:rsidRDefault="0062256B" w:rsidP="003D5530">
            <w:pPr>
              <w:jc w:val="center"/>
              <w:rPr>
                <w:lang w:eastAsia="ja-JP"/>
              </w:rPr>
            </w:pPr>
            <w:r w:rsidRPr="00AF1A70">
              <w:rPr>
                <w:bCs/>
                <w:lang w:eastAsia="ja-JP"/>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3EDEA20" w14:textId="77777777" w:rsidR="0062256B" w:rsidRPr="00AF1A70" w:rsidRDefault="0062256B" w:rsidP="003D5530">
            <w:pPr>
              <w:jc w:val="center"/>
              <w:rPr>
                <w:lang w:eastAsia="ja-JP"/>
              </w:rPr>
            </w:pPr>
            <w:r w:rsidRPr="00AF1A70">
              <w:rPr>
                <w:bCs/>
                <w:lang w:eastAsia="ja-JP"/>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93B8166" w14:textId="77777777" w:rsidR="0062256B" w:rsidRPr="00AF1A70" w:rsidRDefault="0062256B" w:rsidP="003D5530">
            <w:pPr>
              <w:jc w:val="center"/>
              <w:rPr>
                <w:lang w:eastAsia="ja-JP"/>
              </w:rPr>
            </w:pPr>
            <w:r w:rsidRPr="00AF1A70">
              <w:rPr>
                <w:bCs/>
                <w:lang w:eastAsia="ja-JP"/>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AE01399" w14:textId="77777777" w:rsidR="0062256B" w:rsidRPr="00AF1A70" w:rsidRDefault="0062256B" w:rsidP="003D5530">
            <w:pPr>
              <w:jc w:val="center"/>
              <w:rPr>
                <w:lang w:eastAsia="ja-JP"/>
              </w:rPr>
            </w:pPr>
            <w:r w:rsidRPr="00AF1A70">
              <w:rPr>
                <w:bCs/>
                <w:lang w:eastAsia="ja-JP"/>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15CC401" w14:textId="77777777" w:rsidR="0062256B" w:rsidRPr="00AF1A70" w:rsidRDefault="0062256B" w:rsidP="003D5530">
            <w:pPr>
              <w:jc w:val="center"/>
              <w:rPr>
                <w:lang w:eastAsia="ja-JP"/>
              </w:rPr>
            </w:pPr>
            <w:r w:rsidRPr="00AF1A70">
              <w:rPr>
                <w:bCs/>
                <w:lang w:eastAsia="ja-JP"/>
              </w:rPr>
              <w:t>20</w:t>
            </w:r>
          </w:p>
        </w:tc>
      </w:tr>
      <w:tr w:rsidR="0062256B" w:rsidRPr="00AF1A70" w14:paraId="7535D1BA" w14:textId="77777777" w:rsidTr="003D5530">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222D3C0E" w14:textId="77777777" w:rsidR="0062256B" w:rsidRPr="00AF1A70" w:rsidRDefault="0062256B" w:rsidP="003D5530">
            <w:pPr>
              <w:jc w:val="center"/>
              <w:rPr>
                <w:lang w:eastAsia="ja-JP"/>
              </w:rPr>
            </w:pPr>
            <w:r w:rsidRPr="00AF1A70">
              <w:rPr>
                <w:bCs/>
                <w:lang w:eastAsia="ja-JP"/>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3C65B376" w14:textId="77777777" w:rsidR="0062256B" w:rsidRPr="00AF1A70" w:rsidRDefault="0062256B" w:rsidP="003D5530">
            <w:pPr>
              <w:jc w:val="center"/>
              <w:rPr>
                <w:lang w:eastAsia="ja-JP"/>
              </w:rPr>
            </w:pPr>
            <w:r w:rsidRPr="00AF1A70">
              <w:rPr>
                <w:bCs/>
                <w:strike/>
                <w:color w:val="FF0000"/>
                <w:lang w:eastAsia="ja-JP"/>
              </w:rPr>
              <w:t>[</w:t>
            </w:r>
            <w:r w:rsidRPr="00AF1A70">
              <w:rPr>
                <w:bCs/>
                <w:lang w:eastAsia="ja-JP"/>
              </w:rPr>
              <w:t>44</w:t>
            </w:r>
            <w:r w:rsidRPr="00AF1A70">
              <w:rPr>
                <w:bCs/>
                <w:strike/>
                <w:color w:val="FF0000"/>
                <w:lang w:eastAsia="ja-JP"/>
              </w:rPr>
              <w:t>]</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24A28F8F" w14:textId="77777777" w:rsidR="0062256B" w:rsidRPr="00AF1A70" w:rsidRDefault="0062256B" w:rsidP="003D5530">
            <w:pPr>
              <w:jc w:val="center"/>
              <w:rPr>
                <w:lang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0B6A24B0" w14:textId="77777777" w:rsidR="0062256B" w:rsidRPr="00AF1A70" w:rsidRDefault="0062256B" w:rsidP="003D5530">
            <w:pPr>
              <w:jc w:val="center"/>
              <w:rPr>
                <w:lang w:eastAsia="ja-JP"/>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20E2F36" w14:textId="77777777" w:rsidR="0062256B" w:rsidRPr="00AF1A70" w:rsidRDefault="0062256B" w:rsidP="003D5530">
            <w:pPr>
              <w:jc w:val="center"/>
              <w:rPr>
                <w:lang w:eastAsia="ja-JP"/>
              </w:rPr>
            </w:pPr>
            <w:r w:rsidRPr="00AF1A70">
              <w:rPr>
                <w:lang w:eastAsia="ja-JP"/>
              </w:rPr>
              <w:t>-</w:t>
            </w:r>
          </w:p>
        </w:tc>
      </w:tr>
      <w:tr w:rsidR="0062256B" w:rsidRPr="00AF1A70" w14:paraId="0383A564" w14:textId="77777777" w:rsidTr="003D5530">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2CBBC5BC" w14:textId="77777777" w:rsidR="0062256B" w:rsidRPr="00AF1A70" w:rsidRDefault="0062256B" w:rsidP="003D5530">
            <w:pPr>
              <w:jc w:val="center"/>
              <w:rPr>
                <w:lang w:eastAsia="ja-JP"/>
              </w:rPr>
            </w:pPr>
            <w:r w:rsidRPr="00AF1A70">
              <w:rPr>
                <w:bCs/>
                <w:lang w:eastAsia="ja-JP"/>
              </w:rPr>
              <w:lastRenderedPageBreak/>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A9D7CC3" w14:textId="77777777" w:rsidR="0062256B" w:rsidRPr="00AF1A70" w:rsidRDefault="0062256B" w:rsidP="003D5530">
            <w:pPr>
              <w:jc w:val="center"/>
              <w:rPr>
                <w:lang w:eastAsia="ja-JP"/>
              </w:rPr>
            </w:pPr>
            <w:r w:rsidRPr="00AF1A70">
              <w:rPr>
                <w:bCs/>
                <w:strike/>
                <w:color w:val="FF0000"/>
                <w:lang w:eastAsia="ja-JP"/>
              </w:rPr>
              <w:t>[</w:t>
            </w:r>
            <w:r w:rsidRPr="00AF1A70">
              <w:rPr>
                <w:bCs/>
                <w:lang w:eastAsia="ja-JP"/>
              </w:rPr>
              <w:t>44</w:t>
            </w:r>
            <w:r w:rsidRPr="00AF1A70">
              <w:rPr>
                <w:bCs/>
                <w:strike/>
                <w:color w:val="FF0000"/>
                <w:lang w:eastAsia="ja-JP"/>
              </w:rPr>
              <w:t>+X]</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6C818E9" w14:textId="77777777" w:rsidR="0062256B" w:rsidRPr="00AF1A70" w:rsidRDefault="0062256B" w:rsidP="003D5530">
            <w:pPr>
              <w:jc w:val="center"/>
              <w:rPr>
                <w:lang w:eastAsia="ja-JP"/>
              </w:rPr>
            </w:pPr>
            <w:r w:rsidRPr="00AF1A70">
              <w:rPr>
                <w:bCs/>
                <w:strike/>
                <w:color w:val="FF0000"/>
                <w:lang w:eastAsia="ja-JP"/>
              </w:rPr>
              <w:t>[</w:t>
            </w:r>
            <w:r w:rsidRPr="00AF1A70">
              <w:rPr>
                <w:bCs/>
                <w:lang w:eastAsia="ja-JP"/>
              </w:rPr>
              <w:t>36</w:t>
            </w:r>
            <w:r w:rsidRPr="00AF1A70">
              <w:rPr>
                <w:bCs/>
                <w:strike/>
                <w:color w:val="FF0000"/>
                <w:lang w:eastAsia="ja-JP"/>
              </w:rPr>
              <w:t>+Y]</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57074D8" w14:textId="77777777" w:rsidR="0062256B" w:rsidRPr="00AF1A70" w:rsidRDefault="0062256B" w:rsidP="003D5530">
            <w:pPr>
              <w:jc w:val="center"/>
              <w:rPr>
                <w:lang w:eastAsia="ja-JP"/>
              </w:rPr>
            </w:pPr>
            <w:r w:rsidRPr="00AF1A70">
              <w:rPr>
                <w:bCs/>
                <w:strike/>
                <w:color w:val="FF0000"/>
                <w:lang w:eastAsia="ja-JP"/>
              </w:rPr>
              <w:t>[</w:t>
            </w:r>
            <w:r w:rsidRPr="00AF1A70">
              <w:rPr>
                <w:bCs/>
                <w:lang w:eastAsia="ja-JP"/>
              </w:rPr>
              <w:t>22</w:t>
            </w:r>
            <w:r w:rsidRPr="00AF1A70">
              <w:rPr>
                <w:bCs/>
                <w:strike/>
                <w:color w:val="FF0000"/>
                <w:lang w:eastAsia="ja-JP"/>
              </w:rPr>
              <w:t>+Y]</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63F3FE9" w14:textId="77777777" w:rsidR="0062256B" w:rsidRPr="00AF1A70" w:rsidRDefault="0062256B" w:rsidP="003D5530">
            <w:pPr>
              <w:jc w:val="center"/>
              <w:rPr>
                <w:lang w:eastAsia="ja-JP"/>
              </w:rPr>
            </w:pPr>
            <w:r w:rsidRPr="00AF1A70">
              <w:rPr>
                <w:bCs/>
                <w:strike/>
                <w:color w:val="FF0000"/>
                <w:lang w:eastAsia="ja-JP"/>
              </w:rPr>
              <w:t>[</w:t>
            </w:r>
            <w:r w:rsidRPr="00AF1A70">
              <w:rPr>
                <w:bCs/>
                <w:lang w:eastAsia="ja-JP"/>
              </w:rPr>
              <w:t>20</w:t>
            </w:r>
            <w:r w:rsidRPr="00AF1A70">
              <w:rPr>
                <w:bCs/>
                <w:strike/>
                <w:color w:val="FF0000"/>
                <w:lang w:eastAsia="ja-JP"/>
              </w:rPr>
              <w:t>]</w:t>
            </w:r>
          </w:p>
        </w:tc>
      </w:tr>
    </w:tbl>
    <w:p w14:paraId="1F9A2678" w14:textId="77777777" w:rsidR="009A35A0" w:rsidRDefault="009A35A0" w:rsidP="009A35A0">
      <w:pPr>
        <w:spacing w:after="0"/>
        <w:rPr>
          <w:b/>
        </w:rPr>
      </w:pPr>
    </w:p>
    <w:p w14:paraId="2DFE815C" w14:textId="67C440E3" w:rsidR="00491E1E" w:rsidRPr="002159F9" w:rsidRDefault="00491E1E" w:rsidP="00594F2B">
      <w:pPr>
        <w:spacing w:before="240"/>
        <w:rPr>
          <w:b/>
        </w:rPr>
      </w:pPr>
      <w:bookmarkStart w:id="3" w:name="cce_case2"/>
      <w:r w:rsidRPr="002159F9">
        <w:rPr>
          <w:b/>
        </w:rPr>
        <w:t xml:space="preserve">Proposal </w:t>
      </w:r>
      <w:r w:rsidR="00032824" w:rsidRPr="000C75FB">
        <w:rPr>
          <w:b/>
        </w:rPr>
        <w:fldChar w:fldCharType="begin"/>
      </w:r>
      <w:r w:rsidR="00032824" w:rsidRPr="000C75FB">
        <w:rPr>
          <w:b/>
        </w:rPr>
        <w:instrText xml:space="preserve"> seq prop </w:instrText>
      </w:r>
      <w:r w:rsidR="00032824" w:rsidRPr="000C75FB">
        <w:rPr>
          <w:b/>
        </w:rPr>
        <w:fldChar w:fldCharType="separate"/>
      </w:r>
      <w:r w:rsidR="00A4400D">
        <w:rPr>
          <w:b/>
          <w:noProof/>
        </w:rPr>
        <w:t>3</w:t>
      </w:r>
      <w:r w:rsidR="00032824" w:rsidRPr="000C75FB">
        <w:rPr>
          <w:b/>
        </w:rPr>
        <w:fldChar w:fldCharType="end"/>
      </w:r>
      <w:r w:rsidR="00B2793D">
        <w:rPr>
          <w:b/>
        </w:rPr>
        <w:t>: For C</w:t>
      </w:r>
      <w:r w:rsidRPr="002159F9">
        <w:rPr>
          <w:b/>
        </w:rPr>
        <w:t>ase 2, all UE</w:t>
      </w:r>
      <w:r w:rsidR="00EA5140">
        <w:rPr>
          <w:b/>
        </w:rPr>
        <w:t>s support</w:t>
      </w:r>
      <w:r w:rsidRPr="002159F9">
        <w:rPr>
          <w:b/>
        </w:rPr>
        <w:t xml:space="preserve"> channel estimation capability for following numbers of CCEs for a given slot per scheduled cell</w:t>
      </w:r>
    </w:p>
    <w:p w14:paraId="17B566B7" w14:textId="62185298" w:rsidR="00491E1E" w:rsidRPr="00491E1E" w:rsidRDefault="00491E1E" w:rsidP="009C2027">
      <w:pPr>
        <w:pStyle w:val="ListParagraph"/>
        <w:numPr>
          <w:ilvl w:val="0"/>
          <w:numId w:val="26"/>
        </w:numPr>
        <w:rPr>
          <w:b/>
          <w:sz w:val="20"/>
        </w:rPr>
      </w:pPr>
      <w:r w:rsidRPr="00491E1E">
        <w:rPr>
          <w:b/>
          <w:sz w:val="20"/>
        </w:rPr>
        <w:t xml:space="preserve">56 CCEs for SCS = 15kHz and </w:t>
      </w:r>
      <w:r w:rsidR="00867BCE" w:rsidRPr="00491E1E">
        <w:rPr>
          <w:b/>
          <w:sz w:val="20"/>
        </w:rPr>
        <w:t xml:space="preserve">SCS = </w:t>
      </w:r>
      <w:r w:rsidRPr="00491E1E">
        <w:rPr>
          <w:b/>
          <w:sz w:val="20"/>
        </w:rPr>
        <w:t>30kHz</w:t>
      </w:r>
    </w:p>
    <w:p w14:paraId="2532281D" w14:textId="77777777" w:rsidR="00491E1E" w:rsidRPr="00491E1E" w:rsidRDefault="00491E1E" w:rsidP="009C2027">
      <w:pPr>
        <w:pStyle w:val="ListParagraph"/>
        <w:numPr>
          <w:ilvl w:val="0"/>
          <w:numId w:val="26"/>
        </w:numPr>
        <w:rPr>
          <w:b/>
          <w:sz w:val="20"/>
        </w:rPr>
      </w:pPr>
      <w:r w:rsidRPr="00491E1E">
        <w:rPr>
          <w:b/>
          <w:sz w:val="20"/>
        </w:rPr>
        <w:t>48 CCEs for SCS = 60kHz</w:t>
      </w:r>
    </w:p>
    <w:p w14:paraId="2F560C11" w14:textId="02663C48" w:rsidR="00491E1E" w:rsidRPr="00491E1E" w:rsidRDefault="00491E1E" w:rsidP="009C2027">
      <w:pPr>
        <w:pStyle w:val="ListParagraph"/>
        <w:numPr>
          <w:ilvl w:val="0"/>
          <w:numId w:val="26"/>
        </w:numPr>
      </w:pPr>
      <w:r w:rsidRPr="00491E1E">
        <w:rPr>
          <w:b/>
          <w:sz w:val="20"/>
        </w:rPr>
        <w:t>32 CCEs for SCS = 120kHz</w:t>
      </w:r>
    </w:p>
    <w:bookmarkEnd w:id="3"/>
    <w:p w14:paraId="7A453B6E" w14:textId="1D68B298" w:rsidR="009C7AF3" w:rsidRDefault="009C7AF3" w:rsidP="009C7AF3">
      <w:pPr>
        <w:pStyle w:val="Heading2"/>
      </w:pPr>
      <w:r>
        <w:t>4</w:t>
      </w:r>
      <w:r w:rsidR="00795709">
        <w:t>.2</w:t>
      </w:r>
      <w:r>
        <w:tab/>
      </w:r>
      <w:r w:rsidR="004A3D13">
        <w:t xml:space="preserve">CCE Limit for </w:t>
      </w:r>
      <w:r w:rsidR="00FF5507">
        <w:t>Carrier Aggregation</w:t>
      </w:r>
    </w:p>
    <w:p w14:paraId="0E36DD54" w14:textId="673585EA" w:rsidR="00DA4379" w:rsidRDefault="00655B52" w:rsidP="00427A9E">
      <w:r>
        <w:rPr>
          <w:lang w:val="en-GB"/>
        </w:rPr>
        <w:t xml:space="preserve">For CCE limit </w:t>
      </w:r>
      <w:r w:rsidR="00F10073">
        <w:rPr>
          <w:lang w:val="en-GB"/>
        </w:rPr>
        <w:t>in</w:t>
      </w:r>
      <w:r>
        <w:rPr>
          <w:lang w:val="en-GB"/>
        </w:rPr>
        <w:t xml:space="preserve"> carrier aggregation (CA), </w:t>
      </w:r>
      <w:r w:rsidR="00015AC7">
        <w:rPr>
          <w:lang w:val="en-GB"/>
        </w:rPr>
        <w:t xml:space="preserve">our </w:t>
      </w:r>
      <w:r w:rsidR="00F137D7">
        <w:rPr>
          <w:lang w:val="en-GB"/>
        </w:rPr>
        <w:t>proposal is</w:t>
      </w:r>
      <w:r>
        <w:rPr>
          <w:lang w:val="en-GB"/>
        </w:rPr>
        <w:t xml:space="preserve"> to follow the same principle as BD limit </w:t>
      </w:r>
      <w:r w:rsidR="00DA4379">
        <w:rPr>
          <w:lang w:val="en-GB"/>
        </w:rPr>
        <w:t>for</w:t>
      </w:r>
      <w:r>
        <w:rPr>
          <w:lang w:val="en-GB"/>
        </w:rPr>
        <w:t xml:space="preserve"> CA.</w:t>
      </w:r>
      <w:r w:rsidR="00CF00F1">
        <w:rPr>
          <w:lang w:val="en-GB"/>
        </w:rPr>
        <w:t xml:space="preserve"> </w:t>
      </w:r>
      <w:r w:rsidR="00DA4379">
        <w:rPr>
          <w:lang w:val="en-GB"/>
        </w:rPr>
        <w:t xml:space="preserve">In </w:t>
      </w:r>
      <w:r w:rsidR="00302E35">
        <w:rPr>
          <w:lang w:val="en-GB"/>
        </w:rPr>
        <w:t xml:space="preserve">the </w:t>
      </w:r>
      <w:r w:rsidR="00DA4379">
        <w:rPr>
          <w:lang w:val="en-GB"/>
        </w:rPr>
        <w:t>RAN1 201801 AdHoc meeting, agreements were made to specify BD limit for</w:t>
      </w:r>
      <w:r w:rsidR="00A43C78">
        <w:rPr>
          <w:lang w:val="en-GB"/>
        </w:rPr>
        <w:t xml:space="preserve"> PDCCH in</w:t>
      </w:r>
      <w:r w:rsidR="00DA4379">
        <w:rPr>
          <w:lang w:val="en-GB"/>
        </w:rPr>
        <w:t xml:space="preserve"> CA.</w:t>
      </w:r>
      <w:r w:rsidR="00465812">
        <w:rPr>
          <w:lang w:val="en-GB"/>
        </w:rPr>
        <w:t xml:space="preserve"> </w:t>
      </w:r>
      <w:r w:rsidR="00302E35">
        <w:rPr>
          <w:lang w:val="en-GB"/>
        </w:rPr>
        <w:t>I</w:t>
      </w:r>
      <w:r w:rsidR="00980B66">
        <w:t>n</w:t>
      </w:r>
      <w:r w:rsidR="00302E35">
        <w:t xml:space="preserve"> the</w:t>
      </w:r>
      <w:r w:rsidR="00980B66">
        <w:t xml:space="preserve"> RAN1 92 </w:t>
      </w:r>
      <w:r w:rsidR="00302E35">
        <w:t xml:space="preserve">meeting, </w:t>
      </w:r>
      <w:r w:rsidR="00980B66">
        <w:t xml:space="preserve">agreements </w:t>
      </w:r>
      <w:r w:rsidR="00A56554">
        <w:t xml:space="preserve">were made to </w:t>
      </w:r>
      <w:r w:rsidR="00980B66">
        <w:t>further specify UE capability signaling for BD</w:t>
      </w:r>
      <w:r w:rsidR="00753754">
        <w:t xml:space="preserve"> limit</w:t>
      </w:r>
      <w:r w:rsidR="00980B66">
        <w:t xml:space="preserve"> in CA.</w:t>
      </w:r>
      <w:r w:rsidR="001C7B60">
        <w:t xml:space="preserve"> </w:t>
      </w:r>
      <w:r w:rsidR="00A13B9C">
        <w:t>Following the principle</w:t>
      </w:r>
      <w:r w:rsidR="000C1206">
        <w:t xml:space="preserve">s </w:t>
      </w:r>
      <w:r w:rsidR="00A13B9C">
        <w:t>of</w:t>
      </w:r>
      <w:r w:rsidR="000C1206">
        <w:t xml:space="preserve"> these agreements</w:t>
      </w:r>
      <w:r w:rsidR="0020197C">
        <w:t xml:space="preserve">, </w:t>
      </w:r>
      <w:r w:rsidR="00F20916">
        <w:t xml:space="preserve">we propose the </w:t>
      </w:r>
      <w:r w:rsidR="00A13B9C">
        <w:t xml:space="preserve">CCE limit </w:t>
      </w:r>
      <w:r w:rsidR="00E76381">
        <w:t>in</w:t>
      </w:r>
      <w:r w:rsidR="00F20916">
        <w:t xml:space="preserve"> CA </w:t>
      </w:r>
      <w:r w:rsidR="00E73B32">
        <w:t>as follows</w:t>
      </w:r>
      <w:r w:rsidR="00A13B9C">
        <w:t xml:space="preserve"> </w:t>
      </w:r>
    </w:p>
    <w:p w14:paraId="5E7CDFED" w14:textId="77777777" w:rsidR="00D95090" w:rsidRPr="00F20916" w:rsidRDefault="00D95090" w:rsidP="000031DF">
      <w:pPr>
        <w:pStyle w:val="ListParagraph"/>
        <w:numPr>
          <w:ilvl w:val="0"/>
          <w:numId w:val="11"/>
        </w:numPr>
        <w:rPr>
          <w:sz w:val="20"/>
          <w:szCs w:val="20"/>
        </w:rPr>
      </w:pPr>
      <w:r w:rsidRPr="00F20916">
        <w:rPr>
          <w:sz w:val="20"/>
          <w:szCs w:val="20"/>
        </w:rPr>
        <w:t>For CA with up to 4 CCs, maximum number of CCEs per slot for a UE depends on the number of configured CCs.</w:t>
      </w:r>
    </w:p>
    <w:p w14:paraId="25B9F2C6" w14:textId="3CC7C50E" w:rsidR="005A6C2A" w:rsidRPr="00F20916" w:rsidRDefault="005A6C2A" w:rsidP="000031DF">
      <w:pPr>
        <w:pStyle w:val="ListParagraph"/>
        <w:numPr>
          <w:ilvl w:val="0"/>
          <w:numId w:val="11"/>
        </w:numPr>
        <w:rPr>
          <w:sz w:val="20"/>
          <w:szCs w:val="20"/>
        </w:rPr>
      </w:pPr>
      <w:r w:rsidRPr="00F20916">
        <w:rPr>
          <w:sz w:val="20"/>
          <w:szCs w:val="20"/>
        </w:rPr>
        <w:t>For CA with more than 4 CCs, maximum number of CCEs for a UE depends on the explicit UE capability.</w:t>
      </w:r>
    </w:p>
    <w:p w14:paraId="2578758E" w14:textId="230429FF" w:rsidR="00006040" w:rsidRDefault="00297B4F" w:rsidP="000031DF">
      <w:pPr>
        <w:numPr>
          <w:ilvl w:val="0"/>
          <w:numId w:val="11"/>
        </w:numPr>
        <w:overflowPunct/>
        <w:autoSpaceDE/>
        <w:autoSpaceDN/>
        <w:adjustRightInd/>
        <w:spacing w:after="0"/>
        <w:textAlignment w:val="auto"/>
      </w:pPr>
      <w:r w:rsidRPr="00F20916">
        <w:t>The UE capability signaling for PDCCH CCEs in CA is integer value from {4, …, 16}.</w:t>
      </w:r>
    </w:p>
    <w:p w14:paraId="31EB332D" w14:textId="11E8ED22" w:rsidR="006506D3" w:rsidRDefault="006506D3" w:rsidP="00B378DF">
      <w:pPr>
        <w:overflowPunct/>
        <w:autoSpaceDE/>
        <w:autoSpaceDN/>
        <w:adjustRightInd/>
        <w:spacing w:after="0"/>
        <w:ind w:left="360"/>
        <w:textAlignment w:val="auto"/>
      </w:pPr>
    </w:p>
    <w:p w14:paraId="2FDDFB4F" w14:textId="59696C19" w:rsidR="006506D3" w:rsidRPr="006506D3" w:rsidRDefault="006506D3" w:rsidP="006506D3">
      <w:r>
        <w:rPr>
          <w:lang w:val="en-GB"/>
        </w:rPr>
        <w:t>RAN1 201801 AdHoc:</w:t>
      </w:r>
    </w:p>
    <w:p w14:paraId="1445A0CA" w14:textId="77777777" w:rsidR="00CF00F1" w:rsidRPr="00C50051" w:rsidRDefault="00CF00F1" w:rsidP="00CF00F1">
      <w:pPr>
        <w:pStyle w:val="BodyText"/>
        <w:spacing w:afterLines="50"/>
        <w:rPr>
          <w:rFonts w:eastAsia="Times New Roman"/>
          <w:szCs w:val="20"/>
          <w:highlight w:val="green"/>
        </w:rPr>
      </w:pPr>
      <w:r w:rsidRPr="00C50051">
        <w:rPr>
          <w:rFonts w:eastAsia="Times New Roman"/>
          <w:szCs w:val="20"/>
          <w:highlight w:val="green"/>
        </w:rPr>
        <w:t>Agreements</w:t>
      </w:r>
    </w:p>
    <w:p w14:paraId="4E362273" w14:textId="77777777" w:rsidR="00CF00F1" w:rsidRPr="00C50051" w:rsidRDefault="00CF00F1" w:rsidP="000031DF">
      <w:pPr>
        <w:pStyle w:val="BodyText"/>
        <w:numPr>
          <w:ilvl w:val="1"/>
          <w:numId w:val="4"/>
        </w:numPr>
        <w:overflowPunct/>
        <w:autoSpaceDE/>
        <w:autoSpaceDN/>
        <w:adjustRightInd/>
        <w:spacing w:afterLines="50"/>
        <w:textAlignment w:val="auto"/>
        <w:rPr>
          <w:rFonts w:eastAsia="Times New Roman"/>
          <w:szCs w:val="20"/>
        </w:rPr>
      </w:pPr>
      <w:r w:rsidRPr="00C50051">
        <w:rPr>
          <w:rFonts w:eastAsia="Times New Roman"/>
          <w:szCs w:val="20"/>
        </w:rPr>
        <w:t>For the following previous agreement, N=4</w:t>
      </w:r>
    </w:p>
    <w:p w14:paraId="0DD4710B" w14:textId="77777777" w:rsidR="00CF00F1" w:rsidRPr="00C50051" w:rsidRDefault="00CF00F1" w:rsidP="00CF00F1">
      <w:pPr>
        <w:pStyle w:val="BodyText"/>
        <w:spacing w:afterLines="50"/>
        <w:ind w:left="1800"/>
        <w:rPr>
          <w:rFonts w:eastAsia="Times New Roman"/>
          <w:szCs w:val="20"/>
        </w:rPr>
      </w:pPr>
      <w:r w:rsidRPr="00C50051">
        <w:rPr>
          <w:rFonts w:eastAsia="Times New Roman"/>
          <w:b/>
          <w:bCs/>
          <w:szCs w:val="20"/>
          <w:u w:val="single"/>
        </w:rPr>
        <w:t>Agreements:</w:t>
      </w:r>
    </w:p>
    <w:p w14:paraId="2A016F9D" w14:textId="77777777" w:rsidR="00CF00F1" w:rsidRPr="00C50051" w:rsidRDefault="00CF00F1" w:rsidP="000031DF">
      <w:pPr>
        <w:pStyle w:val="BodyText"/>
        <w:numPr>
          <w:ilvl w:val="0"/>
          <w:numId w:val="5"/>
        </w:numPr>
        <w:tabs>
          <w:tab w:val="clear" w:pos="720"/>
          <w:tab w:val="num" w:pos="1800"/>
        </w:tabs>
        <w:overflowPunct/>
        <w:autoSpaceDE/>
        <w:autoSpaceDN/>
        <w:adjustRightInd/>
        <w:spacing w:afterLines="50"/>
        <w:ind w:left="1800"/>
        <w:textAlignment w:val="auto"/>
        <w:rPr>
          <w:rFonts w:eastAsia="Times New Roman"/>
          <w:szCs w:val="20"/>
        </w:rPr>
      </w:pPr>
      <w:r w:rsidRPr="00C50051">
        <w:rPr>
          <w:rFonts w:eastAsia="Times New Roman"/>
          <w:szCs w:val="20"/>
        </w:rPr>
        <w:t>For CA with up to N CCs, maximum number of PDCCH blind decodes per slot for a UE depends on the number of configured CCs.</w:t>
      </w:r>
    </w:p>
    <w:p w14:paraId="1423B1DB" w14:textId="77777777" w:rsidR="00CF00F1" w:rsidRPr="00C50051" w:rsidRDefault="00CF00F1" w:rsidP="000031DF">
      <w:pPr>
        <w:pStyle w:val="BodyText"/>
        <w:numPr>
          <w:ilvl w:val="1"/>
          <w:numId w:val="5"/>
        </w:numPr>
        <w:tabs>
          <w:tab w:val="clear" w:pos="1440"/>
        </w:tabs>
        <w:overflowPunct/>
        <w:autoSpaceDE/>
        <w:autoSpaceDN/>
        <w:adjustRightInd/>
        <w:spacing w:afterLines="50"/>
        <w:ind w:left="2520"/>
        <w:textAlignment w:val="auto"/>
        <w:rPr>
          <w:rFonts w:eastAsia="Times New Roman"/>
          <w:szCs w:val="20"/>
        </w:rPr>
      </w:pPr>
      <w:r w:rsidRPr="00C50051">
        <w:rPr>
          <w:rFonts w:eastAsia="Times New Roman"/>
          <w:szCs w:val="20"/>
        </w:rPr>
        <w:t>All UEs supporting CA with the same set of CCs supports the same maximum number of PDCCH blind decodes.</w:t>
      </w:r>
    </w:p>
    <w:p w14:paraId="386ACD8A" w14:textId="77777777" w:rsidR="00CF00F1" w:rsidRPr="00C50051" w:rsidRDefault="00CF00F1" w:rsidP="000031DF">
      <w:pPr>
        <w:pStyle w:val="BodyText"/>
        <w:numPr>
          <w:ilvl w:val="1"/>
          <w:numId w:val="5"/>
        </w:numPr>
        <w:tabs>
          <w:tab w:val="clear" w:pos="1440"/>
        </w:tabs>
        <w:overflowPunct/>
        <w:autoSpaceDE/>
        <w:autoSpaceDN/>
        <w:adjustRightInd/>
        <w:spacing w:afterLines="50"/>
        <w:ind w:left="2520"/>
        <w:textAlignment w:val="auto"/>
        <w:rPr>
          <w:rFonts w:eastAsia="Times New Roman"/>
          <w:szCs w:val="20"/>
        </w:rPr>
      </w:pPr>
      <w:r w:rsidRPr="00C50051">
        <w:rPr>
          <w:rFonts w:eastAsia="Times New Roman"/>
          <w:szCs w:val="20"/>
        </w:rPr>
        <w:t>No explicit UE capability signaling to inform the maximum number of PDCCH blind decodes is reported.</w:t>
      </w:r>
    </w:p>
    <w:p w14:paraId="745BFCB3" w14:textId="77777777" w:rsidR="00CF00F1" w:rsidRPr="00C50051" w:rsidRDefault="00CF00F1" w:rsidP="000031DF">
      <w:pPr>
        <w:pStyle w:val="BodyText"/>
        <w:numPr>
          <w:ilvl w:val="0"/>
          <w:numId w:val="5"/>
        </w:numPr>
        <w:tabs>
          <w:tab w:val="clear" w:pos="720"/>
          <w:tab w:val="num" w:pos="1800"/>
        </w:tabs>
        <w:overflowPunct/>
        <w:autoSpaceDE/>
        <w:autoSpaceDN/>
        <w:adjustRightInd/>
        <w:spacing w:afterLines="50"/>
        <w:ind w:left="1800"/>
        <w:textAlignment w:val="auto"/>
        <w:rPr>
          <w:rFonts w:eastAsia="Times New Roman"/>
          <w:szCs w:val="20"/>
        </w:rPr>
      </w:pPr>
      <w:r w:rsidRPr="00C50051">
        <w:rPr>
          <w:rFonts w:eastAsia="Times New Roman"/>
          <w:szCs w:val="20"/>
        </w:rPr>
        <w:t>For CA with more than N CCs, maximum number of PDCCH blind decodes for a UE depends on the explicit UE capability.</w:t>
      </w:r>
    </w:p>
    <w:p w14:paraId="07FA4981" w14:textId="77777777" w:rsidR="00CF00F1" w:rsidRPr="00C50051" w:rsidRDefault="00CF00F1" w:rsidP="000031DF">
      <w:pPr>
        <w:pStyle w:val="BodyText"/>
        <w:numPr>
          <w:ilvl w:val="1"/>
          <w:numId w:val="5"/>
        </w:numPr>
        <w:tabs>
          <w:tab w:val="clear" w:pos="1440"/>
        </w:tabs>
        <w:overflowPunct/>
        <w:autoSpaceDE/>
        <w:autoSpaceDN/>
        <w:adjustRightInd/>
        <w:spacing w:afterLines="50"/>
        <w:ind w:left="2520"/>
        <w:textAlignment w:val="auto"/>
        <w:rPr>
          <w:rFonts w:eastAsia="Times New Roman"/>
          <w:szCs w:val="20"/>
        </w:rPr>
      </w:pPr>
      <w:r w:rsidRPr="00C50051">
        <w:rPr>
          <w:rFonts w:eastAsia="Times New Roman"/>
          <w:szCs w:val="20"/>
        </w:rPr>
        <w:t>All UEs supporting CA with the same set of CCs supports at least the same number of PDCCH blind decodes.</w:t>
      </w:r>
    </w:p>
    <w:p w14:paraId="27E291B0" w14:textId="77777777" w:rsidR="00CF00F1" w:rsidRPr="00C50051" w:rsidRDefault="00CF00F1" w:rsidP="000031DF">
      <w:pPr>
        <w:pStyle w:val="BodyText"/>
        <w:numPr>
          <w:ilvl w:val="0"/>
          <w:numId w:val="5"/>
        </w:numPr>
        <w:tabs>
          <w:tab w:val="clear" w:pos="720"/>
          <w:tab w:val="num" w:pos="1800"/>
        </w:tabs>
        <w:overflowPunct/>
        <w:autoSpaceDE/>
        <w:autoSpaceDN/>
        <w:adjustRightInd/>
        <w:spacing w:afterLines="50"/>
        <w:ind w:left="1800"/>
        <w:textAlignment w:val="auto"/>
        <w:rPr>
          <w:rFonts w:eastAsia="Times New Roman"/>
          <w:szCs w:val="20"/>
        </w:rPr>
      </w:pPr>
      <w:r w:rsidRPr="00C50051">
        <w:rPr>
          <w:rFonts w:eastAsia="Times New Roman"/>
          <w:szCs w:val="20"/>
        </w:rPr>
        <w:t>FFS: the value of N (no more than 8).</w:t>
      </w:r>
    </w:p>
    <w:p w14:paraId="5748FD12" w14:textId="26841FA3" w:rsidR="006506D3" w:rsidRDefault="006506D3" w:rsidP="00DF4272">
      <w:pPr>
        <w:rPr>
          <w:color w:val="FF0000"/>
          <w:highlight w:val="green"/>
        </w:rPr>
      </w:pPr>
      <w:r>
        <w:t>RAN1 92:</w:t>
      </w:r>
    </w:p>
    <w:p w14:paraId="47EEB877" w14:textId="724EE235" w:rsidR="00DF4272" w:rsidRPr="00AF1A70" w:rsidRDefault="00DF4272" w:rsidP="00DF4272">
      <w:r w:rsidRPr="00CE409C">
        <w:rPr>
          <w:color w:val="FF0000"/>
          <w:highlight w:val="green"/>
        </w:rPr>
        <w:t>Agreements</w:t>
      </w:r>
      <w:r w:rsidRPr="00AF1A70">
        <w:t>:</w:t>
      </w:r>
    </w:p>
    <w:p w14:paraId="2C2791A3" w14:textId="77777777" w:rsidR="00DF4272" w:rsidRPr="00AF1A70" w:rsidRDefault="00DF4272" w:rsidP="000031DF">
      <w:pPr>
        <w:numPr>
          <w:ilvl w:val="0"/>
          <w:numId w:val="16"/>
        </w:numPr>
        <w:overflowPunct/>
        <w:autoSpaceDE/>
        <w:autoSpaceDN/>
        <w:adjustRightInd/>
        <w:spacing w:after="0"/>
        <w:textAlignment w:val="auto"/>
      </w:pPr>
      <w:r w:rsidRPr="00AF1A70">
        <w:t>The UE capability signaling for PDCCH BDs in CA is integer value from {4, …, 16}.</w:t>
      </w:r>
    </w:p>
    <w:p w14:paraId="62CF50C9" w14:textId="4D4E0915" w:rsidR="00DF4272" w:rsidRDefault="00DF4272" w:rsidP="000031DF">
      <w:pPr>
        <w:pStyle w:val="ListParagraph"/>
        <w:numPr>
          <w:ilvl w:val="1"/>
          <w:numId w:val="16"/>
        </w:numPr>
        <w:spacing w:after="160"/>
        <w:rPr>
          <w:sz w:val="20"/>
        </w:rPr>
      </w:pPr>
      <w:r w:rsidRPr="004A0525">
        <w:rPr>
          <w:sz w:val="20"/>
        </w:rPr>
        <w:t xml:space="preserve">Discuss further whether or not to restrict the combination of the number of CCs that a UE can support vs. the number of PDCCH BDs indicated via UE capability </w:t>
      </w:r>
      <w:r w:rsidR="00BB2D37">
        <w:rPr>
          <w:sz w:val="20"/>
        </w:rPr>
        <w:t>signaling</w:t>
      </w:r>
    </w:p>
    <w:p w14:paraId="45BF4DFC" w14:textId="295B8C99" w:rsidR="00E964A2" w:rsidRPr="00A51040" w:rsidRDefault="00E964A2" w:rsidP="00837CCC">
      <w:pPr>
        <w:spacing w:before="240" w:after="160"/>
        <w:rPr>
          <w:b/>
        </w:rPr>
      </w:pPr>
      <w:bookmarkStart w:id="4" w:name="cce_ca"/>
      <w:r w:rsidRPr="00A51040">
        <w:rPr>
          <w:b/>
        </w:rPr>
        <w:t xml:space="preserve">Proposal </w:t>
      </w:r>
      <w:r w:rsidR="00032824" w:rsidRPr="000C75FB">
        <w:rPr>
          <w:b/>
        </w:rPr>
        <w:fldChar w:fldCharType="begin"/>
      </w:r>
      <w:r w:rsidR="00032824" w:rsidRPr="000C75FB">
        <w:rPr>
          <w:b/>
        </w:rPr>
        <w:instrText xml:space="preserve"> seq prop </w:instrText>
      </w:r>
      <w:r w:rsidR="00032824" w:rsidRPr="000C75FB">
        <w:rPr>
          <w:b/>
        </w:rPr>
        <w:fldChar w:fldCharType="separate"/>
      </w:r>
      <w:r w:rsidR="00A4400D">
        <w:rPr>
          <w:b/>
          <w:noProof/>
        </w:rPr>
        <w:t>4</w:t>
      </w:r>
      <w:r w:rsidR="00032824" w:rsidRPr="000C75FB">
        <w:rPr>
          <w:b/>
        </w:rPr>
        <w:fldChar w:fldCharType="end"/>
      </w:r>
      <w:r w:rsidRPr="00A51040">
        <w:rPr>
          <w:b/>
        </w:rPr>
        <w:t>:</w:t>
      </w:r>
      <w:r w:rsidR="0020197C" w:rsidRPr="00A51040">
        <w:rPr>
          <w:b/>
        </w:rPr>
        <w:t xml:space="preserve"> CCE limit in CA is specified by the following rules</w:t>
      </w:r>
    </w:p>
    <w:p w14:paraId="0368C387" w14:textId="77777777" w:rsidR="00E964A2" w:rsidRPr="00A51040" w:rsidRDefault="00E964A2" w:rsidP="002062A4">
      <w:pPr>
        <w:pStyle w:val="ListParagraph"/>
        <w:numPr>
          <w:ilvl w:val="1"/>
          <w:numId w:val="27"/>
        </w:numPr>
        <w:rPr>
          <w:b/>
          <w:sz w:val="20"/>
          <w:szCs w:val="20"/>
        </w:rPr>
      </w:pPr>
      <w:r w:rsidRPr="00A51040">
        <w:rPr>
          <w:b/>
          <w:sz w:val="20"/>
          <w:szCs w:val="20"/>
        </w:rPr>
        <w:t>For CA with up to 4 CCs, maximum number of CCEs per slot for a UE depends on the number of configured CCs.</w:t>
      </w:r>
    </w:p>
    <w:p w14:paraId="6521C105" w14:textId="77777777" w:rsidR="00E964A2" w:rsidRPr="00A51040" w:rsidRDefault="00E964A2" w:rsidP="002062A4">
      <w:pPr>
        <w:pStyle w:val="ListParagraph"/>
        <w:numPr>
          <w:ilvl w:val="1"/>
          <w:numId w:val="27"/>
        </w:numPr>
        <w:rPr>
          <w:b/>
          <w:sz w:val="20"/>
          <w:szCs w:val="20"/>
        </w:rPr>
      </w:pPr>
      <w:r w:rsidRPr="00A51040">
        <w:rPr>
          <w:b/>
          <w:sz w:val="20"/>
          <w:szCs w:val="20"/>
        </w:rPr>
        <w:t>For CA with more than 4 CCs, maximum number of CCEs for a UE depends on the explicit UE capability.</w:t>
      </w:r>
    </w:p>
    <w:p w14:paraId="4AC615A5" w14:textId="30F1BEEB" w:rsidR="00E964A2" w:rsidRPr="00A51040" w:rsidRDefault="00E964A2" w:rsidP="002062A4">
      <w:pPr>
        <w:numPr>
          <w:ilvl w:val="1"/>
          <w:numId w:val="27"/>
        </w:numPr>
        <w:overflowPunct/>
        <w:autoSpaceDE/>
        <w:autoSpaceDN/>
        <w:adjustRightInd/>
        <w:spacing w:after="0"/>
        <w:textAlignment w:val="auto"/>
        <w:rPr>
          <w:b/>
        </w:rPr>
      </w:pPr>
      <w:r w:rsidRPr="00A51040">
        <w:rPr>
          <w:b/>
        </w:rPr>
        <w:t>The UE capability signaling for PDCCH CCEs in CA is integer value from {4, …, 16}.</w:t>
      </w:r>
    </w:p>
    <w:bookmarkEnd w:id="4"/>
    <w:p w14:paraId="3EDEE7D1" w14:textId="152AF327" w:rsidR="005B62DB" w:rsidRPr="005B62DB" w:rsidRDefault="00515C83" w:rsidP="00434242">
      <w:pPr>
        <w:pStyle w:val="Heading2"/>
      </w:pPr>
      <w:r>
        <w:lastRenderedPageBreak/>
        <w:t>4.3</w:t>
      </w:r>
      <w:r>
        <w:tab/>
      </w:r>
      <w:r w:rsidR="004A3D13">
        <w:t xml:space="preserve">CCE Limit for </w:t>
      </w:r>
      <w:r w:rsidR="0015679A">
        <w:t>Cross-Carrier Scheduling</w:t>
      </w:r>
    </w:p>
    <w:p w14:paraId="1E10EF5E" w14:textId="08EF7966" w:rsidR="00806901" w:rsidRDefault="00385BA0" w:rsidP="003911FB">
      <w:r>
        <w:t xml:space="preserve">Similar to BD </w:t>
      </w:r>
      <w:r w:rsidR="003911FB">
        <w:t xml:space="preserve">limit </w:t>
      </w:r>
      <w:r w:rsidR="00767595">
        <w:t>with</w:t>
      </w:r>
      <w:r w:rsidR="003911FB">
        <w:t xml:space="preserve"> cross-</w:t>
      </w:r>
      <w:r w:rsidR="00F82290">
        <w:t>carrier</w:t>
      </w:r>
      <w:r w:rsidR="003911FB">
        <w:t xml:space="preserve"> scheduling</w:t>
      </w:r>
      <w:r>
        <w:t>,</w:t>
      </w:r>
      <w:r w:rsidR="003911FB">
        <w:t xml:space="preserve"> </w:t>
      </w:r>
      <w:r>
        <w:t xml:space="preserve">we propose </w:t>
      </w:r>
      <w:r w:rsidR="003911FB">
        <w:t xml:space="preserve">to split the single carrier </w:t>
      </w:r>
      <w:r w:rsidR="00AC472D">
        <w:t xml:space="preserve">CCE </w:t>
      </w:r>
      <w:r w:rsidR="003911FB">
        <w:t xml:space="preserve">limit into a CSS </w:t>
      </w:r>
      <w:r w:rsidR="005C7C26">
        <w:t>portion and</w:t>
      </w:r>
      <w:r w:rsidR="003911FB">
        <w:t xml:space="preserve"> a UESS portion. When cross-carrier is configured, only the number of </w:t>
      </w:r>
      <w:r w:rsidR="00E506E3">
        <w:t>CCEs</w:t>
      </w:r>
      <w:r w:rsidR="003911FB">
        <w:t xml:space="preserve"> for the UESS portion is increased while </w:t>
      </w:r>
      <w:r w:rsidR="00260365">
        <w:t xml:space="preserve">for </w:t>
      </w:r>
      <w:r w:rsidR="003911FB">
        <w:t xml:space="preserve">the CSS portion </w:t>
      </w:r>
      <w:r w:rsidR="00260365">
        <w:t>it</w:t>
      </w:r>
      <w:r w:rsidR="003911FB">
        <w:t xml:space="preserve"> </w:t>
      </w:r>
      <w:r w:rsidR="005C7C26">
        <w:t>remains</w:t>
      </w:r>
      <w:r w:rsidR="003911FB">
        <w:t xml:space="preserve"> </w:t>
      </w:r>
      <w:r w:rsidR="005C7C26">
        <w:t>un</w:t>
      </w:r>
      <w:r w:rsidR="003911FB">
        <w:t xml:space="preserve">changed. </w:t>
      </w:r>
      <w:r w:rsidR="00E506E3">
        <w:t>This is because</w:t>
      </w:r>
      <w:r w:rsidR="003911FB">
        <w:t xml:space="preserve"> UE monitor</w:t>
      </w:r>
      <w:r w:rsidR="005C7C26">
        <w:t>s</w:t>
      </w:r>
      <w:r w:rsidR="003911FB">
        <w:t xml:space="preserve"> control information </w:t>
      </w:r>
      <w:r w:rsidR="00E506E3">
        <w:t>only in</w:t>
      </w:r>
      <w:r w:rsidR="00F14002">
        <w:t xml:space="preserve"> the</w:t>
      </w:r>
      <w:r w:rsidR="00E506E3">
        <w:t xml:space="preserve"> CSS </w:t>
      </w:r>
      <w:r w:rsidR="003911FB">
        <w:t xml:space="preserve">for the scheduling CC </w:t>
      </w:r>
      <w:r w:rsidR="004D783F">
        <w:t>but</w:t>
      </w:r>
      <w:r w:rsidR="003911FB">
        <w:t xml:space="preserve"> </w:t>
      </w:r>
      <w:r w:rsidR="00D6294A">
        <w:t xml:space="preserve">needs to </w:t>
      </w:r>
      <w:r w:rsidR="00F82290">
        <w:t>monitor</w:t>
      </w:r>
      <w:r w:rsidR="003911FB">
        <w:t xml:space="preserve"> the control information</w:t>
      </w:r>
      <w:r w:rsidR="00C7563A">
        <w:t xml:space="preserve"> in U</w:t>
      </w:r>
      <w:r w:rsidR="00F14002">
        <w:t>E</w:t>
      </w:r>
      <w:r w:rsidR="00C7563A">
        <w:t>SS</w:t>
      </w:r>
      <w:r w:rsidR="00757B19">
        <w:t>s</w:t>
      </w:r>
      <w:r w:rsidR="003911FB">
        <w:t xml:space="preserve"> for all CCs. </w:t>
      </w:r>
    </w:p>
    <w:p w14:paraId="6BEE57F8" w14:textId="53A988F3" w:rsidR="003911FB" w:rsidRDefault="00806901" w:rsidP="003911FB">
      <w:r>
        <w:t>First</w:t>
      </w:r>
      <w:r w:rsidR="00623358">
        <w:t>,</w:t>
      </w:r>
      <w:r>
        <w:t xml:space="preserve"> </w:t>
      </w:r>
      <w:r w:rsidR="003911FB">
        <w:t xml:space="preserve">define the </w:t>
      </w:r>
      <w:r w:rsidR="00D16FBF">
        <w:t>CCE</w:t>
      </w:r>
      <w:r w:rsidR="003911FB">
        <w:t xml:space="preserve"> limit for Case 1-1 in cross-carrier scheduling. Suppose </w:t>
      </w:r>
      <m:oMath>
        <m:r>
          <w:rPr>
            <w:rFonts w:ascii="Cambria Math" w:hAnsi="Cambria Math"/>
          </w:rPr>
          <m:t>Y</m:t>
        </m:r>
      </m:oMath>
      <w:r w:rsidR="00667900">
        <w:t xml:space="preserve"> is </w:t>
      </w:r>
      <w:r w:rsidR="003911FB">
        <w:t xml:space="preserve">the </w:t>
      </w:r>
      <w:r w:rsidR="00667900">
        <w:t>CCE limit for a single carrier</w:t>
      </w:r>
      <w:r w:rsidR="003911FB">
        <w:t xml:space="preserve">. </w:t>
      </w:r>
      <w:r w:rsidR="00935FA4">
        <w:t>Our proposal is that f</w:t>
      </w:r>
      <w:r w:rsidR="003911FB">
        <w:t xml:space="preserve">or </w:t>
      </w:r>
      <w:r w:rsidR="007E6250">
        <w:t xml:space="preserve">cross-carrier scheduling </w:t>
      </w:r>
      <w:r w:rsidR="003911FB">
        <w:t xml:space="preserve">with up to </w:t>
      </w:r>
      <m:oMath>
        <m:r>
          <w:rPr>
            <w:rFonts w:ascii="Cambria Math" w:hAnsi="Cambria Math"/>
          </w:rPr>
          <m:t>N</m:t>
        </m:r>
        <m:r>
          <m:rPr>
            <m:sty m:val="p"/>
          </m:rPr>
          <w:rPr>
            <w:rFonts w:ascii="Cambria Math" w:hAnsi="Cambria Math"/>
          </w:rPr>
          <m:t>=4</m:t>
        </m:r>
      </m:oMath>
      <w:r w:rsidR="003911FB">
        <w:t xml:space="preserve"> CCs, </w:t>
      </w:r>
      <w:r w:rsidR="008E7DD3">
        <w:t>CCE</w:t>
      </w:r>
      <w:r w:rsidR="003911FB">
        <w:t xml:space="preserve"> limit in a slot for cross</w:t>
      </w:r>
      <w:r w:rsidR="00436419">
        <w:t xml:space="preserve">-carrier scheduling </w:t>
      </w:r>
      <m:oMath>
        <m:sSub>
          <m:sSubPr>
            <m:ctrlPr>
              <w:rPr>
                <w:rFonts w:ascii="Cambria Math" w:hAnsi="Cambria Math"/>
                <w:i/>
              </w:rPr>
            </m:ctrlPr>
          </m:sSubPr>
          <m:e>
            <m:r>
              <w:rPr>
                <w:rFonts w:ascii="Cambria Math" w:hAnsi="Cambria Math"/>
              </w:rPr>
              <m:t>Y</m:t>
            </m:r>
          </m:e>
          <m:sub>
            <m:r>
              <w:rPr>
                <w:rFonts w:ascii="Cambria Math" w:hAnsi="Cambria Math"/>
              </w:rPr>
              <m:t>xc</m:t>
            </m:r>
          </m:sub>
        </m:sSub>
      </m:oMath>
      <w:r w:rsidR="003911FB">
        <w:t xml:space="preserve"> </w:t>
      </w:r>
      <w:r w:rsidR="0042562F">
        <w:t xml:space="preserve">is </w:t>
      </w:r>
      <w:r w:rsidR="003911FB">
        <w:t xml:space="preserve">given by </w:t>
      </w:r>
      <w:r w:rsidR="00436419">
        <w:t>the</w:t>
      </w:r>
      <w:r w:rsidR="003911FB">
        <w:t xml:space="preserve"> </w:t>
      </w:r>
      <w:r w:rsidR="0042562F">
        <w:t xml:space="preserve">following </w:t>
      </w:r>
      <w:r w:rsidR="003911FB">
        <w:t>formula</w:t>
      </w:r>
      <w:r w:rsidR="00436419">
        <w:t xml:space="preserve"> </w:t>
      </w:r>
    </w:p>
    <w:p w14:paraId="31B1A574" w14:textId="10287311" w:rsidR="003911FB" w:rsidRDefault="006026CA" w:rsidP="003911FB">
      <w:pPr>
        <w:jc w:val="center"/>
      </w:pPr>
      <m:oMathPara>
        <m:oMath>
          <m:sSub>
            <m:sSubPr>
              <m:ctrlPr>
                <w:rPr>
                  <w:rFonts w:ascii="Cambria Math" w:hAnsi="Cambria Math"/>
                  <w:i/>
                </w:rPr>
              </m:ctrlPr>
            </m:sSubPr>
            <m:e>
              <m:r>
                <w:rPr>
                  <w:rFonts w:ascii="Cambria Math" w:hAnsi="Cambria Math"/>
                </w:rPr>
                <m:t>Y</m:t>
              </m:r>
            </m:e>
            <m:sub>
              <m:r>
                <w:rPr>
                  <w:rFonts w:ascii="Cambria Math" w:hAnsi="Cambria Math"/>
                </w:rPr>
                <m:t>xc</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c</m:t>
              </m:r>
            </m:sub>
          </m:sSub>
          <m:r>
            <m:rPr>
              <m:sty m:val="p"/>
            </m:rPr>
            <w:rPr>
              <w:rFonts w:ascii="Cambria Math" w:hAnsi="Cambria Math"/>
            </w:rPr>
            <m:t>+</m:t>
          </m:r>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u</m:t>
              </m:r>
            </m:sub>
          </m:sSub>
        </m:oMath>
      </m:oMathPara>
    </w:p>
    <w:p w14:paraId="7B1F153F" w14:textId="5A9B9C43" w:rsidR="0042562F" w:rsidRDefault="003911FB" w:rsidP="003911FB">
      <w:r>
        <w:t xml:space="preserve">where </w:t>
      </w:r>
      <m:oMath>
        <m:sSub>
          <m:sSubPr>
            <m:ctrlPr>
              <w:rPr>
                <w:rFonts w:ascii="Cambria Math" w:hAnsi="Cambria Math"/>
              </w:rPr>
            </m:ctrlPr>
          </m:sSubPr>
          <m:e>
            <m:r>
              <w:rPr>
                <w:rFonts w:ascii="Cambria Math" w:hAnsi="Cambria Math"/>
              </w:rPr>
              <m:t>Y</m:t>
            </m:r>
          </m:e>
          <m:sub>
            <m:r>
              <w:rPr>
                <w:rFonts w:ascii="Cambria Math" w:hAnsi="Cambria Math"/>
              </w:rPr>
              <m:t>c</m:t>
            </m:r>
          </m:sub>
        </m:sSub>
      </m:oMath>
      <w:r>
        <w:t xml:space="preserve"> represents </w:t>
      </w:r>
      <w:r w:rsidR="0042562F">
        <w:t>a</w:t>
      </w:r>
      <w:r>
        <w:t xml:space="preserve"> nominal number of </w:t>
      </w:r>
      <w:r w:rsidR="00733F25">
        <w:t>CCEs</w:t>
      </w:r>
      <w:r>
        <w:t xml:space="preserve"> for the CSS in a slot, </w:t>
      </w:r>
      <m:oMath>
        <m:sSub>
          <m:sSubPr>
            <m:ctrlPr>
              <w:rPr>
                <w:rFonts w:ascii="Cambria Math" w:hAnsi="Cambria Math"/>
              </w:rPr>
            </m:ctrlPr>
          </m:sSubPr>
          <m:e>
            <m:r>
              <w:rPr>
                <w:rFonts w:ascii="Cambria Math" w:hAnsi="Cambria Math"/>
              </w:rPr>
              <m:t>Y</m:t>
            </m:r>
          </m:e>
          <m:sub>
            <m:r>
              <w:rPr>
                <w:rFonts w:ascii="Cambria Math" w:hAnsi="Cambria Math"/>
              </w:rPr>
              <m:t>u</m:t>
            </m:r>
          </m:sub>
        </m:sSub>
      </m:oMath>
      <w:r>
        <w:t xml:space="preserve"> represents </w:t>
      </w:r>
      <w:r w:rsidR="0042562F">
        <w:t>a</w:t>
      </w:r>
      <w:r>
        <w:t xml:space="preserve"> nominal number of </w:t>
      </w:r>
      <w:r w:rsidR="00733F25">
        <w:t>CCEs</w:t>
      </w:r>
      <w:r>
        <w:t xml:space="preserve"> for the UESS in a slot and </w:t>
      </w:r>
      <m:oMath>
        <m:r>
          <w:rPr>
            <w:rFonts w:ascii="Cambria Math" w:hAnsi="Cambria Math"/>
          </w:rPr>
          <m:t>Y</m:t>
        </m:r>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c</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u</m:t>
            </m:r>
          </m:sub>
        </m:sSub>
      </m:oMath>
      <w:r>
        <w:t xml:space="preserve">. </w:t>
      </w:r>
    </w:p>
    <w:p w14:paraId="07251D66" w14:textId="2427C2C5" w:rsidR="003911FB" w:rsidRDefault="003911FB" w:rsidP="003911FB">
      <w:r>
        <w:t xml:space="preserve">We propose to </w:t>
      </w:r>
      <w:r w:rsidR="00A34DFF">
        <w:t>define</w:t>
      </w:r>
      <w:r>
        <w:t xml:space="preserve"> the nominal number of </w:t>
      </w:r>
      <w:r w:rsidR="00A34DFF">
        <w:t>CCEs</w:t>
      </w:r>
      <w:r>
        <w:t xml:space="preserve"> for the C</w:t>
      </w:r>
      <w:r w:rsidR="00A34DFF">
        <w:t>S</w:t>
      </w:r>
      <w:r>
        <w:t>S</w:t>
      </w:r>
      <w:r w:rsidR="00E50E4C">
        <w:t>,</w:t>
      </w:r>
      <w:r>
        <w:t xml:space="preserve"> </w:t>
      </w:r>
      <m:oMath>
        <m:sSub>
          <m:sSubPr>
            <m:ctrlPr>
              <w:rPr>
                <w:rFonts w:ascii="Cambria Math" w:hAnsi="Cambria Math"/>
              </w:rPr>
            </m:ctrlPr>
          </m:sSubPr>
          <m:e>
            <m:r>
              <w:rPr>
                <w:rFonts w:ascii="Cambria Math" w:hAnsi="Cambria Math"/>
              </w:rPr>
              <m:t>Y</m:t>
            </m:r>
          </m:e>
          <m:sub>
            <m:r>
              <w:rPr>
                <w:rFonts w:ascii="Cambria Math" w:hAnsi="Cambria Math"/>
              </w:rPr>
              <m:t>c</m:t>
            </m:r>
          </m:sub>
        </m:sSub>
      </m:oMath>
      <w:r>
        <w:t xml:space="preserve"> by</w:t>
      </w:r>
    </w:p>
    <w:p w14:paraId="35E585C2" w14:textId="0959286D" w:rsidR="003911FB" w:rsidRDefault="006026CA" w:rsidP="003911FB">
      <w:pPr>
        <w:jc w:val="center"/>
      </w:pPr>
      <m:oMathPara>
        <m:oMath>
          <m:sSub>
            <m:sSubPr>
              <m:ctrlPr>
                <w:rPr>
                  <w:rFonts w:ascii="Cambria Math" w:hAnsi="Cambria Math"/>
                  <w:i/>
                  <w:iCs/>
                </w:rPr>
              </m:ctrlPr>
            </m:sSubPr>
            <m:e>
              <m:r>
                <w:rPr>
                  <w:rFonts w:ascii="Cambria Math" w:hAnsi="Cambria Math"/>
                </w:rPr>
                <m:t>Y</m:t>
              </m:r>
            </m:e>
            <m:sub>
              <m:r>
                <w:rPr>
                  <w:rFonts w:ascii="Cambria Math" w:hAnsi="Cambria Math"/>
                </w:rPr>
                <m:t>c</m:t>
              </m:r>
            </m:sub>
          </m:sSub>
          <m:r>
            <w:rPr>
              <w:rFonts w:ascii="Cambria Math" w:hAnsi="Cambria Math"/>
            </w:rPr>
            <m:t>=Y</m:t>
          </m:r>
          <m:r>
            <m:rPr>
              <m:sty m:val="p"/>
            </m:rPr>
            <w:rPr>
              <w:rFonts w:ascii="Cambria Math" w:hAnsi="Cambria Math"/>
            </w:rPr>
            <m:t>⋅7/(44/2)</m:t>
          </m:r>
        </m:oMath>
      </m:oMathPara>
    </w:p>
    <w:p w14:paraId="414923B1" w14:textId="1D98BB9F" w:rsidR="003911FB" w:rsidRDefault="003911FB" w:rsidP="003911FB">
      <w:r>
        <w:t xml:space="preserve">where 7 is the number of PDCCH candidates for </w:t>
      </w:r>
      <w:r w:rsidR="00A30A6F">
        <w:t xml:space="preserve">the </w:t>
      </w:r>
      <w:r>
        <w:t xml:space="preserve">Type0 CSS which </w:t>
      </w:r>
      <w:r w:rsidR="006510F9">
        <w:t>could be</w:t>
      </w:r>
      <w:r>
        <w:t xml:space="preserve"> a </w:t>
      </w:r>
      <w:r w:rsidR="00320E43">
        <w:t>nominal</w:t>
      </w:r>
      <w:r>
        <w:t xml:space="preserve"> number of CSS </w:t>
      </w:r>
      <w:r w:rsidR="006510F9">
        <w:t xml:space="preserve">PDCCH </w:t>
      </w:r>
      <w:r>
        <w:t xml:space="preserve">candidates that UE </w:t>
      </w:r>
      <w:r w:rsidR="002E545A">
        <w:t>should</w:t>
      </w:r>
      <w:r>
        <w:t xml:space="preserve"> monitor </w:t>
      </w:r>
      <w:r w:rsidR="006510F9">
        <w:t>at least for</w:t>
      </w:r>
      <w:r w:rsidR="0029592C">
        <w:t xml:space="preserve"> </w:t>
      </w:r>
      <w:r w:rsidR="00DC44FE">
        <w:t>SCS=15kHz. 44 is the BD</w:t>
      </w:r>
      <w:r>
        <w:t xml:space="preserve"> limit for SCS</w:t>
      </w:r>
      <w:r w:rsidR="00DC44FE">
        <w:t>=15kHz</w:t>
      </w:r>
      <w:r>
        <w:t>. The factor 2 assumes that 2 blind decodes</w:t>
      </w:r>
      <w:r w:rsidR="004816BD">
        <w:t xml:space="preserve"> </w:t>
      </w:r>
      <w:r w:rsidR="003607F7">
        <w:t>could be</w:t>
      </w:r>
      <w:r w:rsidR="004816BD">
        <w:t xml:space="preserve"> needed</w:t>
      </w:r>
      <w:r>
        <w:t xml:space="preserve"> for </w:t>
      </w:r>
      <w:r w:rsidR="003607F7">
        <w:t>each PDCCH candidate</w:t>
      </w:r>
      <w:r w:rsidR="00F939F8">
        <w:t xml:space="preserve">. </w:t>
      </w:r>
      <w:r w:rsidRPr="00B27D49">
        <w:t xml:space="preserve">For </w:t>
      </w:r>
      <w:r w:rsidR="007F1802">
        <w:t>cross-carrier scheduling</w:t>
      </w:r>
      <w:r w:rsidR="007F1802" w:rsidRPr="00B27D49">
        <w:t xml:space="preserve"> </w:t>
      </w:r>
      <w:r w:rsidRPr="00B27D49">
        <w:t xml:space="preserve">with more than 4 CCs, maximum number of </w:t>
      </w:r>
      <w:r w:rsidR="00F939F8">
        <w:t>CCEs</w:t>
      </w:r>
      <w:r w:rsidRPr="00B27D49">
        <w:t xml:space="preserve"> for a UE depends on the explicit UE capability.</w:t>
      </w:r>
    </w:p>
    <w:p w14:paraId="2DEB0A54" w14:textId="7068C236" w:rsidR="003911FB" w:rsidRDefault="003911FB" w:rsidP="003911FB">
      <w:r>
        <w:t xml:space="preserve">For Case 1-2 we propose to </w:t>
      </w:r>
      <w:r w:rsidR="00482CC3">
        <w:t xml:space="preserve">not </w:t>
      </w:r>
      <w:r>
        <w:t>support cross-carrier scheduling</w:t>
      </w:r>
      <w:r w:rsidR="00482CC3">
        <w:t xml:space="preserve"> because</w:t>
      </w:r>
      <w:r>
        <w:t xml:space="preserve"> </w:t>
      </w:r>
      <w:r w:rsidR="00482CC3">
        <w:t>the</w:t>
      </w:r>
      <w:r>
        <w:t xml:space="preserve"> use case </w:t>
      </w:r>
      <w:r w:rsidR="00482CC3">
        <w:t>is limited</w:t>
      </w:r>
      <w:r>
        <w:t>.</w:t>
      </w:r>
    </w:p>
    <w:p w14:paraId="0D7A326D" w14:textId="24ED078F" w:rsidR="00827D06" w:rsidRDefault="003911FB" w:rsidP="005D4D64">
      <w:r>
        <w:t xml:space="preserve">Following the RAN1 92 </w:t>
      </w:r>
      <w:r w:rsidR="00F82290">
        <w:t>agreements</w:t>
      </w:r>
      <w:r>
        <w:t xml:space="preserve"> that Case 1-1 and Case 2 have the same BD limit for single-carrier, we </w:t>
      </w:r>
      <w:r w:rsidR="00C7000C">
        <w:t xml:space="preserve">have </w:t>
      </w:r>
      <w:r>
        <w:t>propose</w:t>
      </w:r>
      <w:r w:rsidR="00C7000C">
        <w:t>d</w:t>
      </w:r>
      <w:r w:rsidR="0098724D">
        <w:t xml:space="preserve"> early in this paper</w:t>
      </w:r>
      <w:r>
        <w:t xml:space="preserve"> that Case 2 has the same BD limit as Case 1-1 </w:t>
      </w:r>
      <w:r w:rsidR="007F1802">
        <w:t>with</w:t>
      </w:r>
      <w:r>
        <w:t xml:space="preserve"> cross-carrier scheduling.</w:t>
      </w:r>
      <w:r w:rsidR="0046412F">
        <w:t xml:space="preserve"> Because BD </w:t>
      </w:r>
      <w:r w:rsidR="005350C1">
        <w:t xml:space="preserve">consumption </w:t>
      </w:r>
      <w:r w:rsidR="0046412F">
        <w:t xml:space="preserve">is highly correlated with CCE </w:t>
      </w:r>
      <w:r w:rsidR="005350C1">
        <w:t>consumption</w:t>
      </w:r>
      <w:r w:rsidR="0046412F">
        <w:t xml:space="preserve"> in slot, </w:t>
      </w:r>
      <w:r w:rsidR="00940CD9">
        <w:t>we think</w:t>
      </w:r>
      <w:r w:rsidR="00A20661">
        <w:t xml:space="preserve"> Case 2 should have the same CCE limit as Case 1-1 </w:t>
      </w:r>
      <w:r w:rsidR="007F1F2E">
        <w:t>with</w:t>
      </w:r>
      <w:r w:rsidR="00A20661">
        <w:t xml:space="preserve"> cross-carrier scheduling</w:t>
      </w:r>
      <w:r w:rsidR="0046412F">
        <w:t>.</w:t>
      </w:r>
    </w:p>
    <w:p w14:paraId="612B5D1D" w14:textId="2639A751" w:rsidR="005448C0" w:rsidRPr="003E0E0D" w:rsidRDefault="005448C0" w:rsidP="003E0E0D">
      <w:pPr>
        <w:jc w:val="center"/>
        <w:rPr>
          <w:b/>
        </w:rPr>
      </w:pPr>
      <w:r w:rsidRPr="003E0E0D">
        <w:rPr>
          <w:b/>
        </w:rPr>
        <w:t>Table</w:t>
      </w:r>
      <w:r w:rsidR="00261474">
        <w:rPr>
          <w:b/>
        </w:rPr>
        <w:t xml:space="preserve"> </w:t>
      </w:r>
      <w:r w:rsidR="00261474" w:rsidRPr="00217CD1">
        <w:rPr>
          <w:b/>
        </w:rPr>
        <w:fldChar w:fldCharType="begin"/>
      </w:r>
      <w:r w:rsidR="00261474" w:rsidRPr="00217CD1">
        <w:rPr>
          <w:b/>
        </w:rPr>
        <w:instrText xml:space="preserve"> SEQ </w:instrText>
      </w:r>
      <w:r w:rsidR="00261474">
        <w:rPr>
          <w:b/>
        </w:rPr>
        <w:instrText>Table</w:instrText>
      </w:r>
      <w:r w:rsidR="00261474" w:rsidRPr="00217CD1">
        <w:rPr>
          <w:b/>
        </w:rPr>
        <w:instrText xml:space="preserve"> \* ARABIC </w:instrText>
      </w:r>
      <w:r w:rsidR="00261474" w:rsidRPr="00217CD1">
        <w:rPr>
          <w:b/>
        </w:rPr>
        <w:fldChar w:fldCharType="separate"/>
      </w:r>
      <w:r w:rsidR="00A4400D">
        <w:rPr>
          <w:b/>
          <w:noProof/>
        </w:rPr>
        <w:t>3</w:t>
      </w:r>
      <w:r w:rsidR="00261474" w:rsidRPr="00217CD1">
        <w:rPr>
          <w:b/>
        </w:rPr>
        <w:fldChar w:fldCharType="end"/>
      </w:r>
      <w:r w:rsidRPr="003E0E0D">
        <w:rPr>
          <w:b/>
        </w:rPr>
        <w:t xml:space="preserve"> </w:t>
      </w:r>
      <w:r w:rsidR="009055A7">
        <w:rPr>
          <w:b/>
        </w:rPr>
        <w:t xml:space="preserve">Nominal number of CCEs </w:t>
      </w:r>
      <w:r w:rsidR="009055A7" w:rsidRPr="00861CCB">
        <w:rPr>
          <w:b/>
        </w:rPr>
        <w:t>for</w:t>
      </w:r>
      <w:r w:rsidR="009055A7">
        <w:rPr>
          <w:b/>
        </w:rPr>
        <w:t xml:space="preserve"> CSS</w:t>
      </w:r>
      <w:r w:rsidR="009055A7" w:rsidRPr="00861CCB">
        <w:rPr>
          <w:b/>
        </w:rPr>
        <w:t xml:space="preserve"> </w:t>
      </w:r>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c</m:t>
            </m:r>
          </m:sub>
        </m:sSub>
      </m:oMath>
    </w:p>
    <w:tbl>
      <w:tblPr>
        <w:tblW w:w="6777" w:type="dxa"/>
        <w:tblInd w:w="1440" w:type="dxa"/>
        <w:tblCellMar>
          <w:left w:w="0" w:type="dxa"/>
          <w:right w:w="0" w:type="dxa"/>
        </w:tblCellMar>
        <w:tblLook w:val="04A0" w:firstRow="1" w:lastRow="0" w:firstColumn="1" w:lastColumn="0" w:noHBand="0" w:noVBand="1"/>
      </w:tblPr>
      <w:tblGrid>
        <w:gridCol w:w="3350"/>
        <w:gridCol w:w="862"/>
        <w:gridCol w:w="840"/>
        <w:gridCol w:w="850"/>
        <w:gridCol w:w="875"/>
      </w:tblGrid>
      <w:tr w:rsidR="005448C0" w:rsidRPr="00AF1A70" w14:paraId="3F666287" w14:textId="77777777" w:rsidTr="003D5530">
        <w:trPr>
          <w:trHeight w:val="303"/>
        </w:trPr>
        <w:tc>
          <w:tcPr>
            <w:tcW w:w="335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579FF920" w14:textId="77777777" w:rsidR="005448C0" w:rsidRPr="00AF1A70" w:rsidRDefault="005448C0" w:rsidP="003D5530">
            <w:pPr>
              <w:jc w:val="center"/>
              <w:rPr>
                <w:lang w:eastAsia="ja-JP"/>
              </w:rPr>
            </w:pPr>
            <w:r>
              <w:rPr>
                <w:bCs/>
                <w:lang w:eastAsia="ja-JP"/>
              </w:rPr>
              <w:t>Max no. of CCEs</w:t>
            </w:r>
            <w:r w:rsidRPr="00AF1A70">
              <w:rPr>
                <w:bCs/>
                <w:lang w:eastAsia="ja-JP"/>
              </w:rPr>
              <w:t xml:space="preserve"> per slot</w:t>
            </w:r>
          </w:p>
        </w:tc>
        <w:tc>
          <w:tcPr>
            <w:tcW w:w="342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2F25276E" w14:textId="77777777" w:rsidR="005448C0" w:rsidRPr="00AF1A70" w:rsidRDefault="005448C0" w:rsidP="003D5530">
            <w:pPr>
              <w:jc w:val="center"/>
              <w:rPr>
                <w:lang w:eastAsia="ja-JP"/>
              </w:rPr>
            </w:pPr>
            <w:r w:rsidRPr="00AF1A70">
              <w:rPr>
                <w:bCs/>
                <w:lang w:eastAsia="ja-JP"/>
              </w:rPr>
              <w:t>SCS</w:t>
            </w:r>
          </w:p>
        </w:tc>
      </w:tr>
      <w:tr w:rsidR="005448C0" w:rsidRPr="00AF1A70" w14:paraId="2F3DEDDE" w14:textId="77777777" w:rsidTr="003D5530">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55DEBE64" w14:textId="77777777" w:rsidR="005448C0" w:rsidRPr="00AF1A70" w:rsidRDefault="005448C0" w:rsidP="003D5530">
            <w:pPr>
              <w:jc w:val="center"/>
              <w:rPr>
                <w:lang w:eastAsia="ja-JP"/>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D3AEB00" w14:textId="77777777" w:rsidR="005448C0" w:rsidRPr="00AF1A70" w:rsidRDefault="005448C0" w:rsidP="003D5530">
            <w:pPr>
              <w:jc w:val="center"/>
              <w:rPr>
                <w:lang w:eastAsia="ja-JP"/>
              </w:rPr>
            </w:pPr>
            <w:r w:rsidRPr="00AF1A70">
              <w:rPr>
                <w:lang w:eastAsia="ja-JP"/>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385655B0" w14:textId="77777777" w:rsidR="005448C0" w:rsidRPr="00AF1A70" w:rsidRDefault="005448C0" w:rsidP="003D5530">
            <w:pPr>
              <w:jc w:val="center"/>
              <w:rPr>
                <w:lang w:eastAsia="ja-JP"/>
              </w:rPr>
            </w:pPr>
            <w:r w:rsidRPr="00AF1A70">
              <w:rPr>
                <w:lang w:eastAsia="ja-JP"/>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3220FFC" w14:textId="77777777" w:rsidR="005448C0" w:rsidRPr="00AF1A70" w:rsidRDefault="005448C0" w:rsidP="003D5530">
            <w:pPr>
              <w:jc w:val="center"/>
              <w:rPr>
                <w:lang w:eastAsia="ja-JP"/>
              </w:rPr>
            </w:pPr>
            <w:r w:rsidRPr="00AF1A70">
              <w:rPr>
                <w:lang w:eastAsia="ja-JP"/>
              </w:rPr>
              <w:t>60kHz</w:t>
            </w:r>
          </w:p>
        </w:tc>
        <w:tc>
          <w:tcPr>
            <w:tcW w:w="87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CCC2897" w14:textId="77777777" w:rsidR="005448C0" w:rsidRPr="00AF1A70" w:rsidRDefault="005448C0" w:rsidP="003D5530">
            <w:pPr>
              <w:jc w:val="center"/>
              <w:rPr>
                <w:lang w:eastAsia="ja-JP"/>
              </w:rPr>
            </w:pPr>
            <w:r w:rsidRPr="00AF1A70">
              <w:rPr>
                <w:lang w:eastAsia="ja-JP"/>
              </w:rPr>
              <w:t>120kHz</w:t>
            </w:r>
          </w:p>
        </w:tc>
      </w:tr>
      <w:tr w:rsidR="005448C0" w:rsidRPr="00AF1A70" w14:paraId="3295FAC9" w14:textId="77777777" w:rsidTr="003D5530">
        <w:trPr>
          <w:trHeight w:val="303"/>
        </w:trPr>
        <w:tc>
          <w:tcPr>
            <w:tcW w:w="335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75DB1C49" w14:textId="77777777" w:rsidR="005448C0" w:rsidRPr="00AF1A70" w:rsidRDefault="005448C0" w:rsidP="003D5530">
            <w:pPr>
              <w:jc w:val="center"/>
              <w:rPr>
                <w:lang w:eastAsia="ja-JP"/>
              </w:rPr>
            </w:pPr>
            <w:r w:rsidRPr="00AF1A70">
              <w:rPr>
                <w:bCs/>
                <w:lang w:eastAsia="ja-JP"/>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1D91706" w14:textId="77777777" w:rsidR="005448C0" w:rsidRPr="00AF1A70" w:rsidRDefault="005448C0" w:rsidP="003D5530">
            <w:pPr>
              <w:jc w:val="center"/>
              <w:rPr>
                <w:lang w:eastAsia="ja-JP"/>
              </w:rPr>
            </w:pPr>
            <w:r>
              <w:rPr>
                <w:bCs/>
                <w:lang w:eastAsia="ja-JP"/>
              </w:rPr>
              <w:t>18</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05540C9" w14:textId="77777777" w:rsidR="005448C0" w:rsidRPr="00AF1A70" w:rsidRDefault="005448C0" w:rsidP="003D5530">
            <w:pPr>
              <w:jc w:val="center"/>
              <w:rPr>
                <w:lang w:eastAsia="ja-JP"/>
              </w:rPr>
            </w:pPr>
            <w:r>
              <w:rPr>
                <w:bCs/>
                <w:lang w:eastAsia="ja-JP"/>
              </w:rPr>
              <w:t>18</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1A31F62" w14:textId="77777777" w:rsidR="005448C0" w:rsidRPr="00AF1A70" w:rsidRDefault="005448C0" w:rsidP="003D5530">
            <w:pPr>
              <w:jc w:val="center"/>
              <w:rPr>
                <w:lang w:eastAsia="ja-JP"/>
              </w:rPr>
            </w:pPr>
            <w:r>
              <w:rPr>
                <w:bCs/>
                <w:lang w:eastAsia="ja-JP"/>
              </w:rPr>
              <w:t>15</w:t>
            </w:r>
          </w:p>
        </w:tc>
        <w:tc>
          <w:tcPr>
            <w:tcW w:w="87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9F7CD90" w14:textId="77777777" w:rsidR="005448C0" w:rsidRPr="00AF1A70" w:rsidRDefault="005448C0" w:rsidP="003D5530">
            <w:pPr>
              <w:jc w:val="center"/>
              <w:rPr>
                <w:lang w:eastAsia="ja-JP"/>
              </w:rPr>
            </w:pPr>
            <w:r>
              <w:rPr>
                <w:bCs/>
                <w:lang w:eastAsia="ja-JP"/>
              </w:rPr>
              <w:t>10</w:t>
            </w:r>
          </w:p>
        </w:tc>
      </w:tr>
      <w:tr w:rsidR="005448C0" w:rsidRPr="00AF1A70" w14:paraId="532C366D" w14:textId="77777777" w:rsidTr="003D5530">
        <w:trPr>
          <w:trHeight w:val="303"/>
        </w:trPr>
        <w:tc>
          <w:tcPr>
            <w:tcW w:w="335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3EC2B308" w14:textId="77777777" w:rsidR="005448C0" w:rsidRPr="00AF1A70" w:rsidRDefault="005448C0" w:rsidP="003D5530">
            <w:pPr>
              <w:jc w:val="center"/>
              <w:rPr>
                <w:lang w:eastAsia="ja-JP"/>
              </w:rPr>
            </w:pPr>
            <w:r w:rsidRPr="00AF1A70">
              <w:rPr>
                <w:bCs/>
                <w:lang w:eastAsia="ja-JP"/>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E5B14B8" w14:textId="77777777" w:rsidR="005448C0" w:rsidRPr="00AF1A70" w:rsidRDefault="005448C0" w:rsidP="003D5530">
            <w:pPr>
              <w:jc w:val="center"/>
              <w:rPr>
                <w:lang w:eastAsia="ja-JP"/>
              </w:rPr>
            </w:pPr>
            <w:r>
              <w:rPr>
                <w:bCs/>
                <w:lang w:eastAsia="ja-JP"/>
              </w:rPr>
              <w:t>NA</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1736B661" w14:textId="77777777" w:rsidR="005448C0" w:rsidRPr="00AF1A70" w:rsidRDefault="005448C0" w:rsidP="003D5530">
            <w:pPr>
              <w:jc w:val="center"/>
              <w:rPr>
                <w:lang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28FF716B" w14:textId="77777777" w:rsidR="005448C0" w:rsidRPr="00AF1A70" w:rsidRDefault="005448C0" w:rsidP="003D5530">
            <w:pPr>
              <w:jc w:val="center"/>
              <w:rPr>
                <w:lang w:eastAsia="ja-JP"/>
              </w:rPr>
            </w:pPr>
          </w:p>
        </w:tc>
        <w:tc>
          <w:tcPr>
            <w:tcW w:w="87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AAEE8F7" w14:textId="77777777" w:rsidR="005448C0" w:rsidRPr="00AF1A70" w:rsidRDefault="005448C0" w:rsidP="003D5530">
            <w:pPr>
              <w:jc w:val="center"/>
              <w:rPr>
                <w:lang w:eastAsia="ja-JP"/>
              </w:rPr>
            </w:pPr>
            <w:r w:rsidRPr="00AF1A70">
              <w:rPr>
                <w:lang w:eastAsia="ja-JP"/>
              </w:rPr>
              <w:t>-</w:t>
            </w:r>
          </w:p>
        </w:tc>
      </w:tr>
      <w:tr w:rsidR="005448C0" w:rsidRPr="00AF1A70" w14:paraId="33C03642" w14:textId="77777777" w:rsidTr="003D5530">
        <w:trPr>
          <w:trHeight w:val="303"/>
        </w:trPr>
        <w:tc>
          <w:tcPr>
            <w:tcW w:w="335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6230E69C" w14:textId="77777777" w:rsidR="005448C0" w:rsidRPr="00AF1A70" w:rsidRDefault="005448C0" w:rsidP="003D5530">
            <w:pPr>
              <w:jc w:val="center"/>
              <w:rPr>
                <w:lang w:eastAsia="ja-JP"/>
              </w:rPr>
            </w:pPr>
            <w:r w:rsidRPr="00AF1A70">
              <w:rPr>
                <w:bCs/>
                <w:lang w:eastAsia="ja-JP"/>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90BE7E9" w14:textId="77777777" w:rsidR="005448C0" w:rsidRPr="00AF1A70" w:rsidRDefault="005448C0" w:rsidP="003D5530">
            <w:pPr>
              <w:jc w:val="center"/>
              <w:rPr>
                <w:lang w:eastAsia="ja-JP"/>
              </w:rPr>
            </w:pPr>
            <w:r>
              <w:rPr>
                <w:bCs/>
                <w:lang w:eastAsia="ja-JP"/>
              </w:rPr>
              <w:t>18</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8CC8513" w14:textId="77777777" w:rsidR="005448C0" w:rsidRPr="00AF1A70" w:rsidRDefault="005448C0" w:rsidP="003D5530">
            <w:pPr>
              <w:jc w:val="center"/>
              <w:rPr>
                <w:lang w:eastAsia="ja-JP"/>
              </w:rPr>
            </w:pPr>
            <w:r>
              <w:rPr>
                <w:bCs/>
                <w:lang w:eastAsia="ja-JP"/>
              </w:rPr>
              <w:t>18</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91A02EB" w14:textId="77777777" w:rsidR="005448C0" w:rsidRPr="00AF1A70" w:rsidRDefault="005448C0" w:rsidP="003D5530">
            <w:pPr>
              <w:jc w:val="center"/>
              <w:rPr>
                <w:lang w:eastAsia="ja-JP"/>
              </w:rPr>
            </w:pPr>
            <w:r>
              <w:rPr>
                <w:bCs/>
                <w:lang w:eastAsia="ja-JP"/>
              </w:rPr>
              <w:t>15</w:t>
            </w:r>
          </w:p>
        </w:tc>
        <w:tc>
          <w:tcPr>
            <w:tcW w:w="87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5EEC31F" w14:textId="77777777" w:rsidR="005448C0" w:rsidRPr="00AF1A70" w:rsidRDefault="005448C0" w:rsidP="003D5530">
            <w:pPr>
              <w:jc w:val="center"/>
              <w:rPr>
                <w:lang w:eastAsia="ja-JP"/>
              </w:rPr>
            </w:pPr>
            <w:r>
              <w:rPr>
                <w:bCs/>
                <w:lang w:eastAsia="ja-JP"/>
              </w:rPr>
              <w:t>10</w:t>
            </w:r>
          </w:p>
        </w:tc>
      </w:tr>
    </w:tbl>
    <w:p w14:paraId="6FEE4C14" w14:textId="77777777" w:rsidR="005448C0" w:rsidRDefault="005448C0" w:rsidP="005448C0">
      <w:pPr>
        <w:spacing w:after="0"/>
      </w:pPr>
    </w:p>
    <w:p w14:paraId="23E98DC2" w14:textId="7D927B94" w:rsidR="005448C0" w:rsidRPr="003E0E0D" w:rsidRDefault="005448C0" w:rsidP="003E0E0D">
      <w:pPr>
        <w:jc w:val="center"/>
        <w:rPr>
          <w:b/>
        </w:rPr>
      </w:pPr>
      <w:r w:rsidRPr="003E0E0D">
        <w:rPr>
          <w:b/>
        </w:rPr>
        <w:t>Table</w:t>
      </w:r>
      <w:r w:rsidR="00261474">
        <w:rPr>
          <w:b/>
        </w:rPr>
        <w:t xml:space="preserve"> </w:t>
      </w:r>
      <w:r w:rsidR="00261474" w:rsidRPr="00217CD1">
        <w:rPr>
          <w:b/>
        </w:rPr>
        <w:fldChar w:fldCharType="begin"/>
      </w:r>
      <w:r w:rsidR="00261474" w:rsidRPr="00217CD1">
        <w:rPr>
          <w:b/>
        </w:rPr>
        <w:instrText xml:space="preserve"> SEQ </w:instrText>
      </w:r>
      <w:r w:rsidR="00261474">
        <w:rPr>
          <w:b/>
        </w:rPr>
        <w:instrText>Table</w:instrText>
      </w:r>
      <w:r w:rsidR="00261474" w:rsidRPr="00217CD1">
        <w:rPr>
          <w:b/>
        </w:rPr>
        <w:instrText xml:space="preserve"> \* ARABIC </w:instrText>
      </w:r>
      <w:r w:rsidR="00261474" w:rsidRPr="00217CD1">
        <w:rPr>
          <w:b/>
        </w:rPr>
        <w:fldChar w:fldCharType="separate"/>
      </w:r>
      <w:r w:rsidR="00A4400D">
        <w:rPr>
          <w:b/>
          <w:noProof/>
        </w:rPr>
        <w:t>4</w:t>
      </w:r>
      <w:r w:rsidR="00261474" w:rsidRPr="00217CD1">
        <w:rPr>
          <w:b/>
        </w:rPr>
        <w:fldChar w:fldCharType="end"/>
      </w:r>
      <w:r w:rsidRPr="003E0E0D">
        <w:rPr>
          <w:b/>
        </w:rPr>
        <w:t xml:space="preserve"> </w:t>
      </w:r>
      <w:r w:rsidR="009055A7">
        <w:rPr>
          <w:b/>
        </w:rPr>
        <w:t xml:space="preserve">Nominal number of CCEs </w:t>
      </w:r>
      <w:r w:rsidR="009055A7" w:rsidRPr="00861CCB">
        <w:rPr>
          <w:b/>
        </w:rPr>
        <w:t>for</w:t>
      </w:r>
      <w:r w:rsidR="009055A7">
        <w:rPr>
          <w:b/>
        </w:rPr>
        <w:t xml:space="preserve"> UESS</w:t>
      </w:r>
      <w:r w:rsidR="009055A7" w:rsidRPr="00861CCB">
        <w:rPr>
          <w:b/>
        </w:rPr>
        <w:t xml:space="preserve"> </w:t>
      </w:r>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u</m:t>
            </m:r>
          </m:sub>
        </m:sSub>
      </m:oMath>
    </w:p>
    <w:tbl>
      <w:tblPr>
        <w:tblW w:w="6777" w:type="dxa"/>
        <w:tblInd w:w="1440" w:type="dxa"/>
        <w:tblCellMar>
          <w:left w:w="0" w:type="dxa"/>
          <w:right w:w="0" w:type="dxa"/>
        </w:tblCellMar>
        <w:tblLook w:val="04A0" w:firstRow="1" w:lastRow="0" w:firstColumn="1" w:lastColumn="0" w:noHBand="0" w:noVBand="1"/>
      </w:tblPr>
      <w:tblGrid>
        <w:gridCol w:w="3350"/>
        <w:gridCol w:w="862"/>
        <w:gridCol w:w="840"/>
        <w:gridCol w:w="850"/>
        <w:gridCol w:w="875"/>
      </w:tblGrid>
      <w:tr w:rsidR="005448C0" w:rsidRPr="00AF1A70" w14:paraId="738DAFD6" w14:textId="77777777" w:rsidTr="003D5530">
        <w:trPr>
          <w:trHeight w:val="303"/>
        </w:trPr>
        <w:tc>
          <w:tcPr>
            <w:tcW w:w="335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51F013EE" w14:textId="77777777" w:rsidR="005448C0" w:rsidRPr="00AF1A70" w:rsidRDefault="005448C0" w:rsidP="003D5530">
            <w:pPr>
              <w:jc w:val="center"/>
              <w:rPr>
                <w:lang w:eastAsia="ja-JP"/>
              </w:rPr>
            </w:pPr>
            <w:r w:rsidRPr="00AF1A70">
              <w:rPr>
                <w:bCs/>
                <w:lang w:eastAsia="ja-JP"/>
              </w:rPr>
              <w:t xml:space="preserve">Max no. of </w:t>
            </w:r>
            <w:r>
              <w:rPr>
                <w:bCs/>
                <w:lang w:eastAsia="ja-JP"/>
              </w:rPr>
              <w:t>CCEs</w:t>
            </w:r>
            <w:r w:rsidRPr="00AF1A70">
              <w:rPr>
                <w:bCs/>
                <w:lang w:eastAsia="ja-JP"/>
              </w:rPr>
              <w:t xml:space="preserve"> per slot</w:t>
            </w:r>
          </w:p>
        </w:tc>
        <w:tc>
          <w:tcPr>
            <w:tcW w:w="342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0239841B" w14:textId="77777777" w:rsidR="005448C0" w:rsidRPr="00AF1A70" w:rsidRDefault="005448C0" w:rsidP="003D5530">
            <w:pPr>
              <w:jc w:val="center"/>
              <w:rPr>
                <w:lang w:eastAsia="ja-JP"/>
              </w:rPr>
            </w:pPr>
            <w:r w:rsidRPr="00AF1A70">
              <w:rPr>
                <w:bCs/>
                <w:lang w:eastAsia="ja-JP"/>
              </w:rPr>
              <w:t>SCS</w:t>
            </w:r>
          </w:p>
        </w:tc>
      </w:tr>
      <w:tr w:rsidR="005448C0" w:rsidRPr="00AF1A70" w14:paraId="430A70EC" w14:textId="77777777" w:rsidTr="003D5530">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1D9F8F25" w14:textId="77777777" w:rsidR="005448C0" w:rsidRPr="00AF1A70" w:rsidRDefault="005448C0" w:rsidP="003D5530">
            <w:pPr>
              <w:jc w:val="center"/>
              <w:rPr>
                <w:lang w:eastAsia="ja-JP"/>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D43464D" w14:textId="77777777" w:rsidR="005448C0" w:rsidRPr="00AF1A70" w:rsidRDefault="005448C0" w:rsidP="003D5530">
            <w:pPr>
              <w:jc w:val="center"/>
              <w:rPr>
                <w:lang w:eastAsia="ja-JP"/>
              </w:rPr>
            </w:pPr>
            <w:r w:rsidRPr="00AF1A70">
              <w:rPr>
                <w:lang w:eastAsia="ja-JP"/>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8ECB2DD" w14:textId="77777777" w:rsidR="005448C0" w:rsidRPr="00AF1A70" w:rsidRDefault="005448C0" w:rsidP="003D5530">
            <w:pPr>
              <w:jc w:val="center"/>
              <w:rPr>
                <w:lang w:eastAsia="ja-JP"/>
              </w:rPr>
            </w:pPr>
            <w:r w:rsidRPr="00AF1A70">
              <w:rPr>
                <w:lang w:eastAsia="ja-JP"/>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B96BFA5" w14:textId="77777777" w:rsidR="005448C0" w:rsidRPr="00AF1A70" w:rsidRDefault="005448C0" w:rsidP="003D5530">
            <w:pPr>
              <w:jc w:val="center"/>
              <w:rPr>
                <w:lang w:eastAsia="ja-JP"/>
              </w:rPr>
            </w:pPr>
            <w:r w:rsidRPr="00AF1A70">
              <w:rPr>
                <w:lang w:eastAsia="ja-JP"/>
              </w:rPr>
              <w:t>60kHz</w:t>
            </w:r>
          </w:p>
        </w:tc>
        <w:tc>
          <w:tcPr>
            <w:tcW w:w="87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1430458" w14:textId="77777777" w:rsidR="005448C0" w:rsidRPr="00AF1A70" w:rsidRDefault="005448C0" w:rsidP="003D5530">
            <w:pPr>
              <w:jc w:val="center"/>
              <w:rPr>
                <w:lang w:eastAsia="ja-JP"/>
              </w:rPr>
            </w:pPr>
            <w:r w:rsidRPr="00AF1A70">
              <w:rPr>
                <w:lang w:eastAsia="ja-JP"/>
              </w:rPr>
              <w:t>120kHz</w:t>
            </w:r>
          </w:p>
        </w:tc>
      </w:tr>
      <w:tr w:rsidR="005448C0" w:rsidRPr="00AF1A70" w14:paraId="0D53961B" w14:textId="77777777" w:rsidTr="003D5530">
        <w:trPr>
          <w:trHeight w:val="303"/>
        </w:trPr>
        <w:tc>
          <w:tcPr>
            <w:tcW w:w="335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029AD61F" w14:textId="77777777" w:rsidR="005448C0" w:rsidRPr="00AF1A70" w:rsidRDefault="005448C0" w:rsidP="003D5530">
            <w:pPr>
              <w:jc w:val="center"/>
              <w:rPr>
                <w:lang w:eastAsia="ja-JP"/>
              </w:rPr>
            </w:pPr>
            <w:r w:rsidRPr="00AF1A70">
              <w:rPr>
                <w:bCs/>
                <w:lang w:eastAsia="ja-JP"/>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9150236" w14:textId="77777777" w:rsidR="005448C0" w:rsidRPr="00AF1A70" w:rsidRDefault="005448C0" w:rsidP="003D5530">
            <w:pPr>
              <w:jc w:val="center"/>
              <w:rPr>
                <w:lang w:eastAsia="ja-JP"/>
              </w:rPr>
            </w:pPr>
            <w:r>
              <w:rPr>
                <w:bCs/>
                <w:lang w:eastAsia="ja-JP"/>
              </w:rPr>
              <w:t>38</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60285C6" w14:textId="77777777" w:rsidR="005448C0" w:rsidRPr="00AF1A70" w:rsidRDefault="005448C0" w:rsidP="003D5530">
            <w:pPr>
              <w:jc w:val="center"/>
              <w:rPr>
                <w:lang w:eastAsia="ja-JP"/>
              </w:rPr>
            </w:pPr>
            <w:r>
              <w:rPr>
                <w:lang w:eastAsia="ja-JP"/>
              </w:rPr>
              <w:t>38</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9D2B139" w14:textId="77777777" w:rsidR="005448C0" w:rsidRPr="00AF1A70" w:rsidRDefault="005448C0" w:rsidP="003D5530">
            <w:pPr>
              <w:jc w:val="center"/>
              <w:rPr>
                <w:lang w:eastAsia="ja-JP"/>
              </w:rPr>
            </w:pPr>
            <w:r>
              <w:rPr>
                <w:lang w:eastAsia="ja-JP"/>
              </w:rPr>
              <w:t>33</w:t>
            </w:r>
          </w:p>
        </w:tc>
        <w:tc>
          <w:tcPr>
            <w:tcW w:w="87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2E59A0D" w14:textId="77777777" w:rsidR="005448C0" w:rsidRPr="00AF1A70" w:rsidRDefault="005448C0" w:rsidP="003D5530">
            <w:pPr>
              <w:jc w:val="center"/>
              <w:rPr>
                <w:lang w:eastAsia="ja-JP"/>
              </w:rPr>
            </w:pPr>
            <w:r>
              <w:rPr>
                <w:lang w:eastAsia="ja-JP"/>
              </w:rPr>
              <w:t>22</w:t>
            </w:r>
          </w:p>
        </w:tc>
      </w:tr>
      <w:tr w:rsidR="005448C0" w:rsidRPr="00AF1A70" w14:paraId="26981D1E" w14:textId="77777777" w:rsidTr="003D5530">
        <w:trPr>
          <w:trHeight w:val="303"/>
        </w:trPr>
        <w:tc>
          <w:tcPr>
            <w:tcW w:w="335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5AB231D2" w14:textId="77777777" w:rsidR="005448C0" w:rsidRPr="00AF1A70" w:rsidRDefault="005448C0" w:rsidP="003D5530">
            <w:pPr>
              <w:jc w:val="center"/>
              <w:rPr>
                <w:lang w:eastAsia="ja-JP"/>
              </w:rPr>
            </w:pPr>
            <w:r w:rsidRPr="00AF1A70">
              <w:rPr>
                <w:bCs/>
                <w:lang w:eastAsia="ja-JP"/>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12E1EFB" w14:textId="77777777" w:rsidR="005448C0" w:rsidRPr="00AF1A70" w:rsidRDefault="005448C0" w:rsidP="003D5530">
            <w:pPr>
              <w:jc w:val="center"/>
              <w:rPr>
                <w:lang w:eastAsia="ja-JP"/>
              </w:rPr>
            </w:pPr>
            <w:r>
              <w:rPr>
                <w:bCs/>
                <w:lang w:eastAsia="ja-JP"/>
              </w:rPr>
              <w:t>NA</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616746EB" w14:textId="77777777" w:rsidR="005448C0" w:rsidRPr="00AF1A70" w:rsidRDefault="005448C0" w:rsidP="003D5530">
            <w:pPr>
              <w:jc w:val="center"/>
              <w:rPr>
                <w:lang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52188701" w14:textId="77777777" w:rsidR="005448C0" w:rsidRPr="00AF1A70" w:rsidRDefault="005448C0" w:rsidP="003D5530">
            <w:pPr>
              <w:jc w:val="center"/>
              <w:rPr>
                <w:lang w:eastAsia="ja-JP"/>
              </w:rPr>
            </w:pPr>
          </w:p>
        </w:tc>
        <w:tc>
          <w:tcPr>
            <w:tcW w:w="87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2000A4E" w14:textId="77777777" w:rsidR="005448C0" w:rsidRPr="00AF1A70" w:rsidRDefault="005448C0" w:rsidP="003D5530">
            <w:pPr>
              <w:jc w:val="center"/>
              <w:rPr>
                <w:lang w:eastAsia="ja-JP"/>
              </w:rPr>
            </w:pPr>
            <w:r w:rsidRPr="00AF1A70">
              <w:rPr>
                <w:lang w:eastAsia="ja-JP"/>
              </w:rPr>
              <w:t>-</w:t>
            </w:r>
          </w:p>
        </w:tc>
      </w:tr>
      <w:tr w:rsidR="005448C0" w:rsidRPr="00AF1A70" w14:paraId="40AA09AB" w14:textId="77777777" w:rsidTr="003D5530">
        <w:trPr>
          <w:trHeight w:val="303"/>
        </w:trPr>
        <w:tc>
          <w:tcPr>
            <w:tcW w:w="335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34A1C604" w14:textId="77777777" w:rsidR="005448C0" w:rsidRPr="00AF1A70" w:rsidRDefault="005448C0" w:rsidP="003D5530">
            <w:pPr>
              <w:jc w:val="center"/>
              <w:rPr>
                <w:lang w:eastAsia="ja-JP"/>
              </w:rPr>
            </w:pPr>
            <w:r w:rsidRPr="00AF1A70">
              <w:rPr>
                <w:bCs/>
                <w:lang w:eastAsia="ja-JP"/>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D36512F" w14:textId="77777777" w:rsidR="005448C0" w:rsidRPr="00AF1A70" w:rsidRDefault="005448C0" w:rsidP="003D5530">
            <w:pPr>
              <w:jc w:val="center"/>
              <w:rPr>
                <w:lang w:eastAsia="ja-JP"/>
              </w:rPr>
            </w:pPr>
            <w:r>
              <w:rPr>
                <w:bCs/>
                <w:lang w:eastAsia="ja-JP"/>
              </w:rPr>
              <w:t>38</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7D547B9" w14:textId="77777777" w:rsidR="005448C0" w:rsidRPr="00AF1A70" w:rsidRDefault="005448C0" w:rsidP="003D5530">
            <w:pPr>
              <w:jc w:val="center"/>
              <w:rPr>
                <w:lang w:eastAsia="ja-JP"/>
              </w:rPr>
            </w:pPr>
            <w:r>
              <w:rPr>
                <w:lang w:eastAsia="ja-JP"/>
              </w:rPr>
              <w:t>38</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C2D6144" w14:textId="77777777" w:rsidR="005448C0" w:rsidRPr="00AF1A70" w:rsidRDefault="005448C0" w:rsidP="003D5530">
            <w:pPr>
              <w:jc w:val="center"/>
              <w:rPr>
                <w:lang w:eastAsia="ja-JP"/>
              </w:rPr>
            </w:pPr>
            <w:r>
              <w:rPr>
                <w:lang w:eastAsia="ja-JP"/>
              </w:rPr>
              <w:t>33</w:t>
            </w:r>
          </w:p>
        </w:tc>
        <w:tc>
          <w:tcPr>
            <w:tcW w:w="87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3F95E78" w14:textId="77777777" w:rsidR="005448C0" w:rsidRPr="00AF1A70" w:rsidRDefault="005448C0" w:rsidP="003D5530">
            <w:pPr>
              <w:jc w:val="center"/>
              <w:rPr>
                <w:lang w:eastAsia="ja-JP"/>
              </w:rPr>
            </w:pPr>
            <w:r>
              <w:rPr>
                <w:lang w:eastAsia="ja-JP"/>
              </w:rPr>
              <w:t>22</w:t>
            </w:r>
          </w:p>
        </w:tc>
      </w:tr>
    </w:tbl>
    <w:p w14:paraId="6733C182" w14:textId="3219E099" w:rsidR="00A62136" w:rsidRDefault="00A62136" w:rsidP="00437F79">
      <w:pPr>
        <w:spacing w:before="240"/>
        <w:rPr>
          <w:b/>
        </w:rPr>
      </w:pPr>
      <w:bookmarkStart w:id="5" w:name="cce_xcarrier"/>
      <w:r>
        <w:rPr>
          <w:b/>
        </w:rPr>
        <w:t xml:space="preserve">Proposal </w:t>
      </w:r>
      <w:r w:rsidR="00032824" w:rsidRPr="000C75FB">
        <w:rPr>
          <w:b/>
        </w:rPr>
        <w:fldChar w:fldCharType="begin"/>
      </w:r>
      <w:r w:rsidR="00032824" w:rsidRPr="000C75FB">
        <w:rPr>
          <w:b/>
        </w:rPr>
        <w:instrText xml:space="preserve"> seq prop </w:instrText>
      </w:r>
      <w:r w:rsidR="00032824" w:rsidRPr="000C75FB">
        <w:rPr>
          <w:b/>
        </w:rPr>
        <w:fldChar w:fldCharType="separate"/>
      </w:r>
      <w:r w:rsidR="00A4400D">
        <w:rPr>
          <w:b/>
          <w:noProof/>
        </w:rPr>
        <w:t>5</w:t>
      </w:r>
      <w:r w:rsidR="00032824" w:rsidRPr="000C75FB">
        <w:rPr>
          <w:b/>
        </w:rPr>
        <w:fldChar w:fldCharType="end"/>
      </w:r>
      <w:r w:rsidRPr="0023270B">
        <w:rPr>
          <w:b/>
        </w:rPr>
        <w:t xml:space="preserve">: </w:t>
      </w:r>
      <w:r>
        <w:rPr>
          <w:b/>
        </w:rPr>
        <w:t>For CCE limit with cross-carrier scheduling</w:t>
      </w:r>
    </w:p>
    <w:p w14:paraId="479381A7" w14:textId="0405445E" w:rsidR="00A62136" w:rsidRDefault="00A62136" w:rsidP="002062A4">
      <w:pPr>
        <w:pStyle w:val="ListParagraph"/>
        <w:numPr>
          <w:ilvl w:val="0"/>
          <w:numId w:val="28"/>
        </w:numPr>
        <w:rPr>
          <w:b/>
          <w:sz w:val="20"/>
        </w:rPr>
      </w:pPr>
      <w:r>
        <w:rPr>
          <w:b/>
          <w:sz w:val="20"/>
        </w:rPr>
        <w:t>For C</w:t>
      </w:r>
      <w:r w:rsidRPr="0007074E">
        <w:rPr>
          <w:b/>
          <w:sz w:val="20"/>
        </w:rPr>
        <w:t>ase</w:t>
      </w:r>
      <w:r>
        <w:rPr>
          <w:b/>
          <w:sz w:val="20"/>
        </w:rPr>
        <w:t xml:space="preserve"> 1-1, split the single-carrier CCE limit into a CSS portion and a UESS portion. For </w:t>
      </w:r>
      <w:r w:rsidR="00B4612C">
        <w:rPr>
          <w:b/>
          <w:sz w:val="20"/>
        </w:rPr>
        <w:t>CCE</w:t>
      </w:r>
      <w:r>
        <w:rPr>
          <w:b/>
          <w:sz w:val="20"/>
        </w:rPr>
        <w:t xml:space="preserve"> limit with cross-carrier scheduling, only </w:t>
      </w:r>
      <w:r w:rsidR="00A037CF">
        <w:rPr>
          <w:b/>
          <w:sz w:val="20"/>
        </w:rPr>
        <w:t xml:space="preserve">increase the UESS </w:t>
      </w:r>
      <w:r w:rsidR="00D6078C">
        <w:rPr>
          <w:b/>
          <w:sz w:val="20"/>
        </w:rPr>
        <w:t>portion</w:t>
      </w:r>
      <w:r w:rsidR="00A037CF">
        <w:rPr>
          <w:b/>
          <w:sz w:val="20"/>
        </w:rPr>
        <w:t xml:space="preserve"> </w:t>
      </w:r>
      <w:r>
        <w:rPr>
          <w:b/>
          <w:sz w:val="20"/>
        </w:rPr>
        <w:t>while</w:t>
      </w:r>
      <w:r w:rsidR="00A037CF">
        <w:rPr>
          <w:b/>
          <w:sz w:val="20"/>
        </w:rPr>
        <w:t xml:space="preserve"> remain</w:t>
      </w:r>
      <w:r>
        <w:rPr>
          <w:b/>
          <w:sz w:val="20"/>
        </w:rPr>
        <w:t xml:space="preserve"> the CSS portion the same as that of single-carrier scheduling.</w:t>
      </w:r>
      <w:r w:rsidR="007E6250">
        <w:rPr>
          <w:b/>
          <w:sz w:val="20"/>
        </w:rPr>
        <w:t xml:space="preserve"> </w:t>
      </w:r>
      <w:r w:rsidR="007E6250" w:rsidRPr="00532822">
        <w:rPr>
          <w:b/>
          <w:sz w:val="20"/>
          <w:szCs w:val="20"/>
        </w:rPr>
        <w:t xml:space="preserve">For cross-carrier scheduling with up to </w:t>
      </w:r>
      <m:oMath>
        <m:r>
          <m:rPr>
            <m:sty m:val="bi"/>
          </m:rPr>
          <w:rPr>
            <w:rFonts w:ascii="Cambria Math" w:hAnsi="Cambria Math"/>
            <w:sz w:val="20"/>
            <w:szCs w:val="20"/>
          </w:rPr>
          <m:t>N</m:t>
        </m:r>
        <m:r>
          <m:rPr>
            <m:sty m:val="b"/>
          </m:rPr>
          <w:rPr>
            <w:rFonts w:ascii="Cambria Math" w:hAnsi="Cambria Math"/>
            <w:sz w:val="20"/>
            <w:szCs w:val="20"/>
          </w:rPr>
          <m:t>=4</m:t>
        </m:r>
      </m:oMath>
      <w:r w:rsidR="007E6250" w:rsidRPr="00532822">
        <w:rPr>
          <w:b/>
          <w:sz w:val="20"/>
          <w:szCs w:val="20"/>
        </w:rPr>
        <w:t xml:space="preserve"> CCs, the UESS portion </w:t>
      </w:r>
      <w:r w:rsidR="007B76EB">
        <w:rPr>
          <w:b/>
          <w:sz w:val="20"/>
          <w:szCs w:val="20"/>
        </w:rPr>
        <w:lastRenderedPageBreak/>
        <w:t>CCE</w:t>
      </w:r>
      <w:r w:rsidR="007E6250" w:rsidRPr="00532822">
        <w:rPr>
          <w:b/>
          <w:sz w:val="20"/>
          <w:szCs w:val="20"/>
        </w:rPr>
        <w:t xml:space="preserve"> limit increase</w:t>
      </w:r>
      <w:r w:rsidR="007831B0">
        <w:rPr>
          <w:b/>
          <w:sz w:val="20"/>
          <w:szCs w:val="20"/>
        </w:rPr>
        <w:t>s</w:t>
      </w:r>
      <w:r w:rsidR="007E6250" w:rsidRPr="00532822">
        <w:rPr>
          <w:b/>
          <w:sz w:val="20"/>
          <w:szCs w:val="20"/>
        </w:rPr>
        <w:t xml:space="preserve"> linearly with the number of CCs. For cross-carrier scheduling with more than 4 CCs, </w:t>
      </w:r>
      <w:r w:rsidR="007831B0">
        <w:rPr>
          <w:b/>
          <w:sz w:val="20"/>
          <w:szCs w:val="20"/>
        </w:rPr>
        <w:t>CCE</w:t>
      </w:r>
      <w:r w:rsidR="007E6250" w:rsidRPr="00532822">
        <w:rPr>
          <w:b/>
          <w:sz w:val="20"/>
          <w:szCs w:val="20"/>
        </w:rPr>
        <w:t xml:space="preserve"> limit for a UE in a slot depends on the explicit UE capability.</w:t>
      </w:r>
    </w:p>
    <w:p w14:paraId="00E1ACF4" w14:textId="01B143E1" w:rsidR="00A62136" w:rsidRDefault="00A62136" w:rsidP="002062A4">
      <w:pPr>
        <w:pStyle w:val="ListParagraph"/>
        <w:numPr>
          <w:ilvl w:val="0"/>
          <w:numId w:val="28"/>
        </w:numPr>
        <w:rPr>
          <w:b/>
          <w:sz w:val="20"/>
        </w:rPr>
      </w:pPr>
      <w:r>
        <w:rPr>
          <w:b/>
          <w:sz w:val="20"/>
        </w:rPr>
        <w:t>For Case 1-2, do not support cross-carrier</w:t>
      </w:r>
      <w:r w:rsidR="00A037CF">
        <w:rPr>
          <w:b/>
          <w:sz w:val="20"/>
        </w:rPr>
        <w:t xml:space="preserve"> scheduling</w:t>
      </w:r>
      <w:r>
        <w:rPr>
          <w:b/>
          <w:sz w:val="20"/>
        </w:rPr>
        <w:t>.</w:t>
      </w:r>
    </w:p>
    <w:p w14:paraId="6CB4B27A" w14:textId="0AB51C0D" w:rsidR="00A62136" w:rsidRPr="0007074E" w:rsidRDefault="00A62136" w:rsidP="002062A4">
      <w:pPr>
        <w:pStyle w:val="ListParagraph"/>
        <w:numPr>
          <w:ilvl w:val="0"/>
          <w:numId w:val="28"/>
        </w:numPr>
        <w:rPr>
          <w:b/>
          <w:sz w:val="20"/>
        </w:rPr>
      </w:pPr>
      <w:r>
        <w:rPr>
          <w:b/>
          <w:sz w:val="20"/>
        </w:rPr>
        <w:t xml:space="preserve">For Case 2, the </w:t>
      </w:r>
      <w:r w:rsidR="00A037CF">
        <w:rPr>
          <w:b/>
          <w:sz w:val="20"/>
        </w:rPr>
        <w:t>CCE</w:t>
      </w:r>
      <w:r>
        <w:rPr>
          <w:b/>
          <w:sz w:val="20"/>
        </w:rPr>
        <w:t xml:space="preserve"> limit is same as that of Case 1-1.</w:t>
      </w:r>
    </w:p>
    <w:bookmarkEnd w:id="5"/>
    <w:p w14:paraId="7AC56967" w14:textId="64416BCB" w:rsidR="009F1EC4" w:rsidRDefault="00827D06" w:rsidP="009F1EC4">
      <w:pPr>
        <w:pStyle w:val="Heading1"/>
        <w:jc w:val="both"/>
      </w:pPr>
      <w:r>
        <w:t>5</w:t>
      </w:r>
      <w:r w:rsidR="00C83B8B">
        <w:tab/>
      </w:r>
      <w:r w:rsidR="00370F8A">
        <w:t>PDCCH/SSB C</w:t>
      </w:r>
      <w:r w:rsidR="008F5DCC" w:rsidRPr="008F5DCC">
        <w:t>ollision</w:t>
      </w:r>
    </w:p>
    <w:p w14:paraId="63A54545" w14:textId="17929CE2" w:rsidR="00CF028E" w:rsidRDefault="00A44AB2" w:rsidP="00F276A3">
      <w:r>
        <w:t xml:space="preserve">Regarding PDCCH and SSB collision, two </w:t>
      </w:r>
      <w:r w:rsidR="00752A9F">
        <w:t xml:space="preserve">related </w:t>
      </w:r>
      <w:r>
        <w:t xml:space="preserve">agreements </w:t>
      </w:r>
      <w:r w:rsidR="00752A9F">
        <w:t xml:space="preserve">were made </w:t>
      </w:r>
      <w:r>
        <w:t>in RAN1 92 meeting in the RMSI session and in the control channel session</w:t>
      </w:r>
      <w:r w:rsidR="008765C8">
        <w:t xml:space="preserve"> respectively</w:t>
      </w:r>
      <w:r>
        <w:t xml:space="preserve">. </w:t>
      </w:r>
    </w:p>
    <w:p w14:paraId="04D1CFC6" w14:textId="6DE823DF" w:rsidR="00B039C1" w:rsidRPr="00775FED" w:rsidRDefault="00B039C1" w:rsidP="000031DF">
      <w:pPr>
        <w:pStyle w:val="ListParagraph"/>
        <w:numPr>
          <w:ilvl w:val="1"/>
          <w:numId w:val="10"/>
        </w:numPr>
        <w:spacing w:before="240" w:after="160" w:line="259" w:lineRule="auto"/>
        <w:ind w:left="360"/>
        <w:rPr>
          <w:sz w:val="20"/>
          <w:szCs w:val="20"/>
        </w:rPr>
      </w:pPr>
      <w:r w:rsidRPr="00775FED">
        <w:rPr>
          <w:sz w:val="20"/>
          <w:szCs w:val="20"/>
          <w:lang w:eastAsia="ja-JP"/>
        </w:rPr>
        <w:t xml:space="preserve">In </w:t>
      </w:r>
      <w:r w:rsidR="004161BC">
        <w:rPr>
          <w:sz w:val="20"/>
          <w:szCs w:val="20"/>
          <w:lang w:eastAsia="ja-JP"/>
        </w:rPr>
        <w:t>the RMSI session,</w:t>
      </w:r>
      <w:r w:rsidRPr="00775FED">
        <w:rPr>
          <w:sz w:val="20"/>
          <w:szCs w:val="20"/>
          <w:lang w:eastAsia="ja-JP"/>
        </w:rPr>
        <w:t xml:space="preserve"> the following TP was agreed. </w:t>
      </w:r>
    </w:p>
    <w:p w14:paraId="001C8A9E" w14:textId="77777777" w:rsidR="00B039C1" w:rsidRPr="00775FED" w:rsidRDefault="00B039C1" w:rsidP="000031DF">
      <w:pPr>
        <w:pStyle w:val="ListParagraph"/>
        <w:numPr>
          <w:ilvl w:val="2"/>
          <w:numId w:val="10"/>
        </w:numPr>
        <w:spacing w:before="240" w:after="160" w:line="259" w:lineRule="auto"/>
        <w:ind w:left="1080"/>
        <w:rPr>
          <w:sz w:val="20"/>
          <w:szCs w:val="20"/>
        </w:rPr>
      </w:pPr>
      <w:r w:rsidRPr="00775FED">
        <w:rPr>
          <w:sz w:val="20"/>
          <w:szCs w:val="20"/>
        </w:rPr>
        <w:t>When a UE follows the procedure in Subclause 13 to monitor Type0-PDCCH common search space, a UE may assume that no SS/PBCH block is transmitted in REs used for the reception of the Type0-PDCCH.</w:t>
      </w:r>
    </w:p>
    <w:p w14:paraId="61FE7EE7" w14:textId="77EBE101" w:rsidR="00B039C1" w:rsidRPr="00775FED" w:rsidRDefault="00B039C1" w:rsidP="000031DF">
      <w:pPr>
        <w:pStyle w:val="ListParagraph"/>
        <w:numPr>
          <w:ilvl w:val="1"/>
          <w:numId w:val="10"/>
        </w:numPr>
        <w:ind w:left="360"/>
        <w:rPr>
          <w:sz w:val="20"/>
          <w:szCs w:val="20"/>
        </w:rPr>
      </w:pPr>
      <w:r w:rsidRPr="00775FED">
        <w:rPr>
          <w:sz w:val="20"/>
          <w:szCs w:val="20"/>
          <w:lang w:eastAsia="ja-JP"/>
        </w:rPr>
        <w:t xml:space="preserve">In </w:t>
      </w:r>
      <w:r w:rsidR="004161BC">
        <w:rPr>
          <w:sz w:val="20"/>
          <w:szCs w:val="20"/>
          <w:lang w:eastAsia="ja-JP"/>
        </w:rPr>
        <w:t>the control channel session</w:t>
      </w:r>
      <w:r w:rsidRPr="00775FED">
        <w:rPr>
          <w:sz w:val="20"/>
          <w:szCs w:val="20"/>
          <w:lang w:eastAsia="ja-JP"/>
        </w:rPr>
        <w:t xml:space="preserve">, </w:t>
      </w:r>
      <w:r w:rsidR="004161BC">
        <w:rPr>
          <w:sz w:val="20"/>
          <w:szCs w:val="20"/>
          <w:lang w:eastAsia="ja-JP"/>
        </w:rPr>
        <w:t xml:space="preserve">the </w:t>
      </w:r>
      <w:r w:rsidRPr="00775FED">
        <w:rPr>
          <w:sz w:val="20"/>
          <w:szCs w:val="20"/>
          <w:lang w:eastAsia="ja-JP"/>
        </w:rPr>
        <w:t xml:space="preserve">following was agreed. </w:t>
      </w:r>
    </w:p>
    <w:p w14:paraId="7B5743E6" w14:textId="77777777" w:rsidR="00B039C1" w:rsidRPr="00775FED" w:rsidRDefault="00B039C1" w:rsidP="000031DF">
      <w:pPr>
        <w:pStyle w:val="ListParagraph"/>
        <w:numPr>
          <w:ilvl w:val="2"/>
          <w:numId w:val="10"/>
        </w:numPr>
        <w:ind w:left="1080"/>
        <w:rPr>
          <w:sz w:val="20"/>
          <w:szCs w:val="20"/>
        </w:rPr>
      </w:pPr>
      <w:r w:rsidRPr="00775FED">
        <w:rPr>
          <w:sz w:val="20"/>
          <w:szCs w:val="20"/>
          <w:highlight w:val="green"/>
        </w:rPr>
        <w:t>Agreements</w:t>
      </w:r>
      <w:r w:rsidRPr="00775FED">
        <w:rPr>
          <w:sz w:val="20"/>
          <w:szCs w:val="20"/>
        </w:rPr>
        <w:t xml:space="preserve">: </w:t>
      </w:r>
    </w:p>
    <w:p w14:paraId="5DD4D0EE" w14:textId="77777777" w:rsidR="00B039C1" w:rsidRPr="00775FED" w:rsidRDefault="00B039C1" w:rsidP="004F32D0">
      <w:pPr>
        <w:pStyle w:val="ListParagraph"/>
        <w:spacing w:after="240"/>
        <w:ind w:left="1080"/>
        <w:rPr>
          <w:sz w:val="20"/>
          <w:szCs w:val="20"/>
        </w:rPr>
      </w:pPr>
      <w:r w:rsidRPr="00775FED">
        <w:rPr>
          <w:sz w:val="20"/>
          <w:szCs w:val="20"/>
        </w:rPr>
        <w:t>If a PDCCH decoding candidate having a CCE overlapped, even partially, with the configured SSB, the UE is not required to monitor the PDCCH with the decoding candidate.</w:t>
      </w:r>
    </w:p>
    <w:p w14:paraId="238F1ED9" w14:textId="0E89D43A" w:rsidR="00B039C1" w:rsidRDefault="0022673A" w:rsidP="00F276A3">
      <w:r>
        <w:t xml:space="preserve">Companies </w:t>
      </w:r>
      <w:r w:rsidR="00656A90">
        <w:t xml:space="preserve">seem to </w:t>
      </w:r>
      <w:r>
        <w:t>have different understa</w:t>
      </w:r>
      <w:r w:rsidR="00D16B5C">
        <w:t>nding</w:t>
      </w:r>
      <w:r w:rsidR="0053045F">
        <w:t>s</w:t>
      </w:r>
      <w:r w:rsidR="00D16B5C">
        <w:t xml:space="preserve"> about the two agreement</w:t>
      </w:r>
      <w:r w:rsidR="00FE550B">
        <w:t>s</w:t>
      </w:r>
      <w:r w:rsidR="00F8636E">
        <w:t xml:space="preserve"> and t</w:t>
      </w:r>
      <w:r w:rsidR="00FE550B">
        <w:t xml:space="preserve">wo options </w:t>
      </w:r>
      <w:r w:rsidR="006277CD">
        <w:t>are</w:t>
      </w:r>
      <w:r w:rsidR="00FE550B">
        <w:t xml:space="preserve"> </w:t>
      </w:r>
      <w:r w:rsidR="000B5E00">
        <w:t xml:space="preserve">widely </w:t>
      </w:r>
      <w:r w:rsidR="00FE550B">
        <w:t>discussed</w:t>
      </w:r>
    </w:p>
    <w:p w14:paraId="66C339EB" w14:textId="2111BE4C" w:rsidR="00FE550B" w:rsidRPr="00A16D26" w:rsidRDefault="00FE550B" w:rsidP="000031DF">
      <w:pPr>
        <w:pStyle w:val="ListParagraph"/>
        <w:numPr>
          <w:ilvl w:val="0"/>
          <w:numId w:val="17"/>
        </w:numPr>
        <w:rPr>
          <w:sz w:val="20"/>
          <w:szCs w:val="20"/>
        </w:rPr>
      </w:pPr>
      <w:r w:rsidRPr="00A16D26">
        <w:rPr>
          <w:sz w:val="20"/>
          <w:szCs w:val="20"/>
        </w:rPr>
        <w:t xml:space="preserve">UE always follows the RMSI session agreement and assumes no SSB is transmitted in REs used for the reception of Type0-PDCCH configured by PBCH. The PDCCH session agreement does not apply to Type0-PDCCH configured by PBCH. </w:t>
      </w:r>
    </w:p>
    <w:p w14:paraId="77B73AE5" w14:textId="05B1751F" w:rsidR="00FE550B" w:rsidRPr="00A16D26" w:rsidRDefault="00FE550B" w:rsidP="00862EAC">
      <w:pPr>
        <w:pStyle w:val="ListParagraph"/>
        <w:numPr>
          <w:ilvl w:val="0"/>
          <w:numId w:val="17"/>
        </w:numPr>
        <w:spacing w:before="240" w:after="240"/>
        <w:rPr>
          <w:sz w:val="20"/>
          <w:szCs w:val="20"/>
        </w:rPr>
      </w:pPr>
      <w:r w:rsidRPr="00A16D26">
        <w:rPr>
          <w:sz w:val="20"/>
          <w:szCs w:val="20"/>
        </w:rPr>
        <w:t xml:space="preserve">After PBCH configured RMSI is received, UE always follows the control session agreement and RMSI session agreement is applied only before PBCH configured RMSI is received. </w:t>
      </w:r>
    </w:p>
    <w:p w14:paraId="70D68D01" w14:textId="06166CFA" w:rsidR="00AC7350" w:rsidRDefault="00AC7350" w:rsidP="00F276A3">
      <w:r>
        <w:t>First, we think the discussion here is not limited to Type0 PDCCH</w:t>
      </w:r>
      <w:r w:rsidR="00C4650E">
        <w:t xml:space="preserve"> configured by PBCH</w:t>
      </w:r>
      <w:r>
        <w:t xml:space="preserve"> but also applies to Type0A/1/2 PDCCHs that are configured</w:t>
      </w:r>
      <w:r w:rsidR="00520FA2">
        <w:t xml:space="preserve"> by</w:t>
      </w:r>
      <w:r>
        <w:t xml:space="preserve"> </w:t>
      </w:r>
      <w:r w:rsidR="00B27549">
        <w:t>an</w:t>
      </w:r>
      <w:r>
        <w:t xml:space="preserve"> RMSI configured by PBCH. </w:t>
      </w:r>
      <w:r w:rsidR="00FB736F">
        <w:t>They</w:t>
      </w:r>
      <w:r w:rsidR="001172C5">
        <w:t xml:space="preserve"> </w:t>
      </w:r>
      <w:r w:rsidR="00FA43A8">
        <w:t>should be handled in the same way because</w:t>
      </w:r>
      <w:r w:rsidR="001172C5">
        <w:t xml:space="preserve"> </w:t>
      </w:r>
      <w:r w:rsidR="00FA43A8">
        <w:t xml:space="preserve">all these PDCCHs are configured </w:t>
      </w:r>
      <w:r w:rsidR="007E28E4">
        <w:t>in</w:t>
      </w:r>
      <w:r w:rsidR="007C6A2D">
        <w:t xml:space="preserve"> the same</w:t>
      </w:r>
      <w:r w:rsidR="007D7618">
        <w:t xml:space="preserve"> UE </w:t>
      </w:r>
      <w:r w:rsidR="00FA43A8">
        <w:t>status</w:t>
      </w:r>
      <w:r w:rsidR="001172C5">
        <w:t>.</w:t>
      </w:r>
      <w:r w:rsidR="00520FA2">
        <w:t xml:space="preserve"> </w:t>
      </w:r>
    </w:p>
    <w:p w14:paraId="4DB95B4F" w14:textId="7F20B2D0" w:rsidR="008B5B56" w:rsidRDefault="00CA6734" w:rsidP="00F276A3">
      <w:r>
        <w:t xml:space="preserve">Suppose that a UE has </w:t>
      </w:r>
      <w:r w:rsidR="00EC5D3A">
        <w:t>decoded</w:t>
      </w:r>
      <w:r>
        <w:t xml:space="preserve"> a</w:t>
      </w:r>
      <w:r w:rsidR="00EC5D3A">
        <w:t>n</w:t>
      </w:r>
      <w:r>
        <w:t xml:space="preserve"> </w:t>
      </w:r>
      <w:r w:rsidR="00EC5D3A">
        <w:t xml:space="preserve">RMSI configured by PBCH and read system information during initial access in the </w:t>
      </w:r>
      <w:r w:rsidR="00D6078C">
        <w:t>initial</w:t>
      </w:r>
      <w:r w:rsidR="00EC5D3A">
        <w:t xml:space="preserve"> DL BWP</w:t>
      </w:r>
      <w:r w:rsidR="00C05972">
        <w:t>.</w:t>
      </w:r>
      <w:r w:rsidR="00EC5D3A">
        <w:t xml:space="preserve"> After the initial access, the UE may </w:t>
      </w:r>
      <w:r w:rsidR="00BA065F">
        <w:t xml:space="preserve">choose to </w:t>
      </w:r>
      <w:r w:rsidR="00EC5D3A">
        <w:t xml:space="preserve">decode </w:t>
      </w:r>
      <w:r w:rsidR="00297695">
        <w:t>this</w:t>
      </w:r>
      <w:r w:rsidR="00EC5D3A">
        <w:t xml:space="preserve"> PBCH again </w:t>
      </w:r>
      <w:r w:rsidR="006C0AEC">
        <w:t>to</w:t>
      </w:r>
      <w:r w:rsidR="00EC5D3A">
        <w:t xml:space="preserve"> </w:t>
      </w:r>
      <w:r w:rsidR="00E87F8B">
        <w:t>update</w:t>
      </w:r>
      <w:r w:rsidR="00EC5D3A">
        <w:t xml:space="preserve"> the </w:t>
      </w:r>
      <w:r w:rsidR="006C0AEC">
        <w:t>system information</w:t>
      </w:r>
      <w:r w:rsidR="00EC5D3A">
        <w:t xml:space="preserve">. </w:t>
      </w:r>
      <w:r w:rsidR="000151D6">
        <w:t>In this</w:t>
      </w:r>
      <w:r w:rsidR="00F7660B">
        <w:t xml:space="preserve"> scenario, option 1 is more reasonable because UE’s expectation on SSB and Type</w:t>
      </w:r>
      <w:r w:rsidR="009A0C1F">
        <w:t xml:space="preserve">0/0A/1/2 </w:t>
      </w:r>
      <w:r w:rsidR="00F7660B">
        <w:t xml:space="preserve">PDCCH collision and </w:t>
      </w:r>
      <w:r w:rsidR="00D21071">
        <w:t>therefore the handling</w:t>
      </w:r>
      <w:r w:rsidR="00F7660B">
        <w:t xml:space="preserve"> </w:t>
      </w:r>
      <w:r w:rsidR="00CD1812">
        <w:t>does</w:t>
      </w:r>
      <w:r w:rsidR="00F7660B">
        <w:t xml:space="preserve"> not change before and after </w:t>
      </w:r>
      <w:r w:rsidR="00C67F70">
        <w:t xml:space="preserve">the </w:t>
      </w:r>
      <w:r w:rsidR="00F7660B">
        <w:t>initial access. In comparison</w:t>
      </w:r>
      <w:r w:rsidR="007E040A">
        <w:t>, for option 2, the UE’</w:t>
      </w:r>
      <w:r w:rsidR="0049132D">
        <w:t>s behavior is allowed to change</w:t>
      </w:r>
      <w:r w:rsidR="00B63E75">
        <w:t>.</w:t>
      </w:r>
      <w:r w:rsidR="003528EA">
        <w:t xml:space="preserve"> </w:t>
      </w:r>
      <w:r w:rsidR="00620315">
        <w:t>T</w:t>
      </w:r>
      <w:r w:rsidR="003528EA">
        <w:t xml:space="preserve">his inconsistent </w:t>
      </w:r>
      <w:r w:rsidR="001A42B6">
        <w:t xml:space="preserve">UE </w:t>
      </w:r>
      <w:r w:rsidR="003528EA">
        <w:t xml:space="preserve">behavior </w:t>
      </w:r>
      <w:r w:rsidR="00AA0758">
        <w:t>should be avoided because neither UE nor network benefits from the additional c</w:t>
      </w:r>
      <w:r w:rsidR="00B81E33">
        <w:t xml:space="preserve">omplexity from the </w:t>
      </w:r>
      <w:r w:rsidR="001A42B6">
        <w:t>it</w:t>
      </w:r>
      <w:r w:rsidR="00AA0758">
        <w:t xml:space="preserve">. </w:t>
      </w:r>
    </w:p>
    <w:p w14:paraId="7A50A1B7" w14:textId="506B2489" w:rsidR="001500FE" w:rsidRDefault="00E6791E" w:rsidP="00F276A3">
      <w:r>
        <w:t>In addition</w:t>
      </w:r>
      <w:r w:rsidR="003528EA">
        <w:t xml:space="preserve">, </w:t>
      </w:r>
      <w:r w:rsidR="005E2F2F">
        <w:t>Typ</w:t>
      </w:r>
      <w:r w:rsidR="00E43602">
        <w:t xml:space="preserve">e 0/0A/1/2 PDCCHs that are </w:t>
      </w:r>
      <w:r w:rsidR="00866215">
        <w:t>associated with cell-defining</w:t>
      </w:r>
      <w:r w:rsidR="00E43602">
        <w:t xml:space="preserve"> PBCH</w:t>
      </w:r>
      <w:r w:rsidR="003528EA">
        <w:t xml:space="preserve"> </w:t>
      </w:r>
      <w:r w:rsidR="00E43602">
        <w:t>are</w:t>
      </w:r>
      <w:r w:rsidR="003528EA">
        <w:t xml:space="preserve"> as important as </w:t>
      </w:r>
      <w:r w:rsidR="00292BB7">
        <w:t>SSB</w:t>
      </w:r>
      <w:r w:rsidR="003528EA">
        <w:t xml:space="preserve"> </w:t>
      </w:r>
      <w:r>
        <w:t>if not more important</w:t>
      </w:r>
      <w:r w:rsidR="00913E1D">
        <w:t>.</w:t>
      </w:r>
      <w:r>
        <w:t xml:space="preserve"> </w:t>
      </w:r>
      <w:r w:rsidR="00913E1D">
        <w:t>T</w:t>
      </w:r>
      <w:r w:rsidR="003528EA">
        <w:t xml:space="preserve">he </w:t>
      </w:r>
      <w:r>
        <w:t xml:space="preserve">network should avoid </w:t>
      </w:r>
      <w:r w:rsidR="00D55553">
        <w:t>Type 0/0A/1/2 PDCCHs</w:t>
      </w:r>
      <w:r>
        <w:t xml:space="preserve"> </w:t>
      </w:r>
      <w:r w:rsidR="004C5D29">
        <w:t>being collided by</w:t>
      </w:r>
      <w:r>
        <w:t xml:space="preserve"> SSB</w:t>
      </w:r>
      <w:r w:rsidR="003528EA">
        <w:t>.</w:t>
      </w:r>
      <w:r w:rsidR="00E141D8">
        <w:t xml:space="preserve"> </w:t>
      </w:r>
      <w:r w:rsidR="00EE4639" w:rsidRPr="00EE4639">
        <w:t xml:space="preserve">Based on this we think UE should always assume no SSB is transmitted in REs used for the reception of Type0 PDCCH candidates </w:t>
      </w:r>
      <w:r w:rsidR="00386A2E">
        <w:t>associated with the cell-defining</w:t>
      </w:r>
      <w:r w:rsidR="00EE4639" w:rsidRPr="00EE4639">
        <w:t xml:space="preserve"> PBCH. For the other PDCCHs, if the decoding </w:t>
      </w:r>
      <w:r w:rsidR="00386A2E">
        <w:t xml:space="preserve">candidate has a CCE overlapped </w:t>
      </w:r>
      <w:r w:rsidR="00EE4639" w:rsidRPr="00EE4639">
        <w:t>with the configured SSB, the UE is not required to monitor the PDCCH with the decoding candidate.</w:t>
      </w:r>
      <w:r w:rsidR="00386A2E">
        <w:t xml:space="preserve"> Note that UE behavior is consistent in handling this case.</w:t>
      </w:r>
    </w:p>
    <w:p w14:paraId="6380FF3D" w14:textId="50F2D178" w:rsidR="00803203" w:rsidRDefault="004F17EC" w:rsidP="00F276A3">
      <w:r>
        <w:t xml:space="preserve">Currently Type 0/0A/1/2 PDCCHs can be configured by PBCH and its associated RMSI or by </w:t>
      </w:r>
      <w:r w:rsidR="00EF2EF0">
        <w:t xml:space="preserve">common PDCCH configuration </w:t>
      </w:r>
      <w:r w:rsidR="00581217">
        <w:t xml:space="preserve">in </w:t>
      </w:r>
      <w:r>
        <w:t xml:space="preserve">the RRC reconfiguration </w:t>
      </w:r>
      <w:r w:rsidR="009D6838">
        <w:t>message</w:t>
      </w:r>
      <w:r>
        <w:t>.</w:t>
      </w:r>
      <w:r w:rsidR="002A681A">
        <w:t xml:space="preserve"> Type 0/0A/1/2 PDCCHs</w:t>
      </w:r>
      <w:r w:rsidR="00A43E2B">
        <w:t xml:space="preserve"> may be configured by RRC reconfiguration </w:t>
      </w:r>
      <w:r w:rsidR="009D6838">
        <w:t>message</w:t>
      </w:r>
      <w:r w:rsidR="009D6838">
        <w:rPr>
          <w:rFonts w:hint="eastAsia"/>
          <w:lang w:eastAsia="zh-CN"/>
        </w:rPr>
        <w:t xml:space="preserve"> </w:t>
      </w:r>
      <w:r w:rsidR="00A43E2B">
        <w:rPr>
          <w:rFonts w:hint="eastAsia"/>
          <w:lang w:eastAsia="zh-CN"/>
        </w:rPr>
        <w:t>i</w:t>
      </w:r>
      <w:r w:rsidR="00A43E2B">
        <w:rPr>
          <w:lang w:eastAsia="zh-CN"/>
        </w:rPr>
        <w:t>n handover</w:t>
      </w:r>
      <w:r w:rsidR="008E78EE">
        <w:rPr>
          <w:lang w:eastAsia="zh-CN"/>
        </w:rPr>
        <w:t xml:space="preserve"> (HO)</w:t>
      </w:r>
      <w:r w:rsidR="00A43E2B">
        <w:rPr>
          <w:lang w:eastAsia="zh-CN"/>
        </w:rPr>
        <w:t xml:space="preserve"> or </w:t>
      </w:r>
      <w:r w:rsidR="008E78EE">
        <w:rPr>
          <w:lang w:eastAsia="zh-CN"/>
        </w:rPr>
        <w:t>BWP switch</w:t>
      </w:r>
      <w:r w:rsidR="008A58D1">
        <w:t>.</w:t>
      </w:r>
      <w:r w:rsidR="008E78EE">
        <w:t xml:space="preserve"> For HO, </w:t>
      </w:r>
      <w:r w:rsidR="0019266F">
        <w:t>a common</w:t>
      </w:r>
      <w:r w:rsidR="008E78EE">
        <w:t xml:space="preserve"> understanding is that PDCCH</w:t>
      </w:r>
      <w:r w:rsidR="007667F5">
        <w:t>s</w:t>
      </w:r>
      <w:r w:rsidR="008E78EE">
        <w:t xml:space="preserve"> </w:t>
      </w:r>
      <w:r w:rsidR="00732C69">
        <w:t>co</w:t>
      </w:r>
      <w:r w:rsidR="008E78EE">
        <w:t>n</w:t>
      </w:r>
      <w:r w:rsidR="00732C69">
        <w:t>figur</w:t>
      </w:r>
      <w:r w:rsidR="008E78EE">
        <w:t xml:space="preserve">ed by RRC reconfiguration signaling should be identical to what a UE can obtain from the cell-defining PBCH of the target cell. </w:t>
      </w:r>
      <w:r w:rsidR="00247E87">
        <w:t xml:space="preserve">For BWP switch, if the new BWP fully </w:t>
      </w:r>
      <w:r w:rsidR="009E7F70">
        <w:t>overlap</w:t>
      </w:r>
      <w:r w:rsidR="00DC7704">
        <w:t>s with</w:t>
      </w:r>
      <w:r w:rsidR="00247E87">
        <w:t xml:space="preserve"> the initial DL BWP, there could be ambiguity for Type 0A/1/2 </w:t>
      </w:r>
      <w:r w:rsidR="00A826BA">
        <w:t>search space</w:t>
      </w:r>
      <w:r w:rsidR="00024EA8">
        <w:t xml:space="preserve"> configuration</w:t>
      </w:r>
      <w:r w:rsidR="00A02D0C">
        <w:t xml:space="preserve"> if</w:t>
      </w:r>
    </w:p>
    <w:p w14:paraId="047AB4A0" w14:textId="560C5C79" w:rsidR="00803203" w:rsidRDefault="00A0169E" w:rsidP="000031DF">
      <w:pPr>
        <w:pStyle w:val="ListParagraph"/>
        <w:numPr>
          <w:ilvl w:val="0"/>
          <w:numId w:val="18"/>
        </w:numPr>
        <w:rPr>
          <w:sz w:val="20"/>
          <w:lang w:eastAsia="zh-CN"/>
        </w:rPr>
      </w:pPr>
      <w:r>
        <w:rPr>
          <w:sz w:val="20"/>
        </w:rPr>
        <w:t>T</w:t>
      </w:r>
      <w:r w:rsidR="00A02D0C" w:rsidRPr="00803203">
        <w:rPr>
          <w:sz w:val="20"/>
        </w:rPr>
        <w:t xml:space="preserve">hey are </w:t>
      </w:r>
      <w:r w:rsidR="00803203">
        <w:rPr>
          <w:sz w:val="20"/>
        </w:rPr>
        <w:t>associated</w:t>
      </w:r>
      <w:r w:rsidR="00A02D0C" w:rsidRPr="00803203">
        <w:rPr>
          <w:sz w:val="20"/>
        </w:rPr>
        <w:t xml:space="preserve"> with the same</w:t>
      </w:r>
      <w:r w:rsidR="003F6BA9">
        <w:rPr>
          <w:sz w:val="20"/>
        </w:rPr>
        <w:t xml:space="preserve"> set of</w:t>
      </w:r>
      <w:r w:rsidR="00A02D0C" w:rsidRPr="00803203">
        <w:rPr>
          <w:sz w:val="20"/>
        </w:rPr>
        <w:t xml:space="preserve"> </w:t>
      </w:r>
      <w:r w:rsidR="00F73B32">
        <w:rPr>
          <w:sz w:val="20"/>
        </w:rPr>
        <w:t xml:space="preserve">non-zero </w:t>
      </w:r>
      <w:r w:rsidR="00A02D0C" w:rsidRPr="00803203">
        <w:rPr>
          <w:sz w:val="20"/>
        </w:rPr>
        <w:t>search set IDs</w:t>
      </w:r>
      <w:r w:rsidR="009205A0" w:rsidRPr="00803203">
        <w:rPr>
          <w:sz w:val="20"/>
        </w:rPr>
        <w:t xml:space="preserve"> </w:t>
      </w:r>
      <w:r w:rsidR="00A02D0C" w:rsidRPr="00803203">
        <w:rPr>
          <w:sz w:val="20"/>
        </w:rPr>
        <w:t xml:space="preserve">as those configured by the </w:t>
      </w:r>
      <w:r w:rsidR="00506180">
        <w:rPr>
          <w:sz w:val="20"/>
        </w:rPr>
        <w:t xml:space="preserve">PBCH configured </w:t>
      </w:r>
      <w:r w:rsidR="00A02D0C" w:rsidRPr="00803203">
        <w:rPr>
          <w:sz w:val="20"/>
        </w:rPr>
        <w:t>RMSI</w:t>
      </w:r>
      <w:r w:rsidR="00803203">
        <w:rPr>
          <w:sz w:val="20"/>
        </w:rPr>
        <w:t>.</w:t>
      </w:r>
    </w:p>
    <w:p w14:paraId="621AF548" w14:textId="6893FB83" w:rsidR="00E562DF" w:rsidRDefault="007115FF" w:rsidP="000031DF">
      <w:pPr>
        <w:pStyle w:val="ListParagraph"/>
        <w:numPr>
          <w:ilvl w:val="0"/>
          <w:numId w:val="18"/>
        </w:numPr>
        <w:rPr>
          <w:sz w:val="20"/>
          <w:lang w:eastAsia="zh-CN"/>
        </w:rPr>
      </w:pPr>
      <w:r>
        <w:rPr>
          <w:sz w:val="20"/>
        </w:rPr>
        <w:t>T</w:t>
      </w:r>
      <w:r w:rsidR="00265718" w:rsidRPr="00803203">
        <w:rPr>
          <w:sz w:val="20"/>
        </w:rPr>
        <w:t>he</w:t>
      </w:r>
      <w:r w:rsidR="00892CC7" w:rsidRPr="00803203">
        <w:rPr>
          <w:sz w:val="20"/>
        </w:rPr>
        <w:t>y</w:t>
      </w:r>
      <w:r w:rsidR="00803203">
        <w:rPr>
          <w:sz w:val="20"/>
        </w:rPr>
        <w:t xml:space="preserve"> are associated</w:t>
      </w:r>
      <w:r w:rsidR="00803203" w:rsidRPr="00803203">
        <w:rPr>
          <w:sz w:val="20"/>
        </w:rPr>
        <w:t xml:space="preserve"> </w:t>
      </w:r>
      <w:r w:rsidR="00803203">
        <w:rPr>
          <w:sz w:val="20"/>
        </w:rPr>
        <w:t xml:space="preserve">with the same CORESET ID as that configured by </w:t>
      </w:r>
      <w:r w:rsidR="003A0306">
        <w:rPr>
          <w:sz w:val="20"/>
        </w:rPr>
        <w:t>the PBCH configured RMSI</w:t>
      </w:r>
      <w:r w:rsidR="00247E87" w:rsidRPr="00803203">
        <w:rPr>
          <w:sz w:val="20"/>
        </w:rPr>
        <w:t xml:space="preserve">. </w:t>
      </w:r>
    </w:p>
    <w:p w14:paraId="7523E46C" w14:textId="77777777" w:rsidR="00E562DF" w:rsidRDefault="00E562DF" w:rsidP="00E562DF">
      <w:pPr>
        <w:pStyle w:val="ListParagraph"/>
        <w:rPr>
          <w:sz w:val="20"/>
        </w:rPr>
      </w:pPr>
    </w:p>
    <w:p w14:paraId="366AF35E" w14:textId="3EA6920A" w:rsidR="009513AD" w:rsidRDefault="00A02D0C" w:rsidP="00DC7EEC">
      <w:r w:rsidRPr="00803203">
        <w:t xml:space="preserve">UE </w:t>
      </w:r>
      <w:r w:rsidR="005C09FA">
        <w:t>may</w:t>
      </w:r>
      <w:r w:rsidR="009205A0" w:rsidRPr="00803203">
        <w:t xml:space="preserve"> not know whethe</w:t>
      </w:r>
      <w:r w:rsidR="009D6838">
        <w:t>r the RRC</w:t>
      </w:r>
      <w:r w:rsidR="009D6838" w:rsidRPr="009D6838">
        <w:t xml:space="preserve"> </w:t>
      </w:r>
      <w:r w:rsidR="009D6838">
        <w:t xml:space="preserve">reconfiguration message </w:t>
      </w:r>
      <w:r w:rsidR="001A0336">
        <w:t>has</w:t>
      </w:r>
      <w:r w:rsidR="009D6838">
        <w:t xml:space="preserve"> update</w:t>
      </w:r>
      <w:r w:rsidR="001A0336">
        <w:t>d</w:t>
      </w:r>
      <w:r w:rsidR="009D6838">
        <w:t xml:space="preserve"> the configuration for Type 0A/1/2 search spaces </w:t>
      </w:r>
      <w:r w:rsidR="001A0336">
        <w:t>associated with the cell-defining PBCH</w:t>
      </w:r>
      <w:r w:rsidR="009D6838">
        <w:t xml:space="preserve"> or has </w:t>
      </w:r>
      <w:r w:rsidR="005738E8">
        <w:t>assigned</w:t>
      </w:r>
      <w:r w:rsidR="00E35817">
        <w:t xml:space="preserve"> </w:t>
      </w:r>
      <w:r w:rsidR="009D6838">
        <w:t xml:space="preserve">the </w:t>
      </w:r>
      <w:r w:rsidR="00C73994">
        <w:t xml:space="preserve">set of </w:t>
      </w:r>
      <w:r w:rsidR="00E35817">
        <w:t>IDs</w:t>
      </w:r>
      <w:r w:rsidR="00965C5F">
        <w:t xml:space="preserve"> used by Type 0A/1/2 search spaces</w:t>
      </w:r>
      <w:r w:rsidR="00E35817">
        <w:t xml:space="preserve"> to</w:t>
      </w:r>
      <w:r w:rsidR="00172CC2">
        <w:t xml:space="preserve"> some</w:t>
      </w:r>
      <w:r w:rsidR="00E35817">
        <w:t xml:space="preserve"> new search space sets that are </w:t>
      </w:r>
      <w:r w:rsidR="001816E0">
        <w:t>not associated with the cell-defining PBCH</w:t>
      </w:r>
      <w:r w:rsidRPr="00803203">
        <w:t>.</w:t>
      </w:r>
      <w:r w:rsidR="001E4075">
        <w:t xml:space="preserve"> In other words, UE is not able to tell whether the </w:t>
      </w:r>
      <w:r w:rsidR="0061223C">
        <w:t xml:space="preserve">Type 0A/1/2 search space sets are still </w:t>
      </w:r>
      <w:r w:rsidR="00FA7040">
        <w:t>associated with the cell-defining PBCH or not</w:t>
      </w:r>
      <w:r w:rsidR="001E4075">
        <w:t>.</w:t>
      </w:r>
      <w:r w:rsidR="007D6F4A">
        <w:t xml:space="preserve"> In order to avoid this </w:t>
      </w:r>
      <w:r w:rsidR="008F00FF">
        <w:t>ambiguity</w:t>
      </w:r>
      <w:r w:rsidR="007D6F4A">
        <w:t xml:space="preserve">, </w:t>
      </w:r>
      <w:r w:rsidR="00156E75">
        <w:t xml:space="preserve">we extend the </w:t>
      </w:r>
      <w:r w:rsidR="001E0F9D">
        <w:t xml:space="preserve">RMSI session SSB/PDCCH collision handling </w:t>
      </w:r>
      <w:r w:rsidR="00156E75">
        <w:t xml:space="preserve">to </w:t>
      </w:r>
      <w:r w:rsidR="008D5516">
        <w:t>all Type 0A/1/2 s</w:t>
      </w:r>
      <w:r w:rsidR="001E16B0">
        <w:t>earch spaces</w:t>
      </w:r>
      <w:r w:rsidR="007D6F4A">
        <w:t>.</w:t>
      </w:r>
      <w:r w:rsidR="007667F5">
        <w:t xml:space="preserve"> </w:t>
      </w:r>
      <w:r w:rsidR="00AA7A64">
        <w:t xml:space="preserve">Note that </w:t>
      </w:r>
      <w:r w:rsidR="007667F5">
        <w:t xml:space="preserve">UE </w:t>
      </w:r>
      <w:r w:rsidR="007667F5">
        <w:lastRenderedPageBreak/>
        <w:t xml:space="preserve">should not have such ambiguity for </w:t>
      </w:r>
      <w:r w:rsidR="003378B8">
        <w:t xml:space="preserve">PBCH configured </w:t>
      </w:r>
      <w:r w:rsidR="007667F5">
        <w:t xml:space="preserve">Type0 search space because </w:t>
      </w:r>
      <w:r w:rsidR="003378B8">
        <w:t>it is</w:t>
      </w:r>
      <w:r w:rsidR="007667F5">
        <w:t xml:space="preserve"> always </w:t>
      </w:r>
      <w:r w:rsidR="003378B8">
        <w:t>associated</w:t>
      </w:r>
      <w:r w:rsidR="00CD3EBE">
        <w:t xml:space="preserve"> with ID 0</w:t>
      </w:r>
      <w:r w:rsidR="007667F5">
        <w:t>.</w:t>
      </w:r>
      <w:r w:rsidR="00D5220D">
        <w:t xml:space="preserve"> </w:t>
      </w:r>
      <w:r w:rsidR="00A22019">
        <w:t>However,</w:t>
      </w:r>
      <w:r w:rsidR="00D5220D">
        <w:t xml:space="preserve"> to unify the design for common PDCCHs,</w:t>
      </w:r>
      <w:r w:rsidR="007667F5">
        <w:t xml:space="preserve"> </w:t>
      </w:r>
      <w:r w:rsidR="00D5220D">
        <w:t>w</w:t>
      </w:r>
      <w:r w:rsidR="001E16B0">
        <w:t>e</w:t>
      </w:r>
      <w:r w:rsidR="00D5220D">
        <w:t xml:space="preserve"> </w:t>
      </w:r>
      <w:r w:rsidR="00127DD2">
        <w:t xml:space="preserve">propose to </w:t>
      </w:r>
      <w:r w:rsidR="00D5220D">
        <w:t>handle Type 0 in the same way as Type 0A/1/2</w:t>
      </w:r>
      <w:r w:rsidR="001E16B0">
        <w:t>.</w:t>
      </w:r>
    </w:p>
    <w:p w14:paraId="66058C44" w14:textId="17C970EF" w:rsidR="00093131" w:rsidRDefault="00093131" w:rsidP="00FE24EC">
      <w:pPr>
        <w:spacing w:before="240"/>
      </w:pPr>
      <w:bookmarkStart w:id="6" w:name="pbch_ssb"/>
      <w:r w:rsidRPr="007A3E54">
        <w:rPr>
          <w:b/>
        </w:rPr>
        <w:t>Proposal</w:t>
      </w:r>
      <w:r w:rsidR="00032824">
        <w:rPr>
          <w:b/>
        </w:rPr>
        <w:t xml:space="preserve"> </w:t>
      </w:r>
      <w:r w:rsidR="00032824" w:rsidRPr="000C75FB">
        <w:rPr>
          <w:b/>
        </w:rPr>
        <w:fldChar w:fldCharType="begin"/>
      </w:r>
      <w:r w:rsidR="00032824" w:rsidRPr="000C75FB">
        <w:rPr>
          <w:b/>
        </w:rPr>
        <w:instrText xml:space="preserve"> seq prop </w:instrText>
      </w:r>
      <w:r w:rsidR="00032824" w:rsidRPr="000C75FB">
        <w:rPr>
          <w:b/>
        </w:rPr>
        <w:fldChar w:fldCharType="separate"/>
      </w:r>
      <w:r w:rsidR="00A4400D">
        <w:rPr>
          <w:b/>
          <w:noProof/>
        </w:rPr>
        <w:t>6</w:t>
      </w:r>
      <w:r w:rsidR="00032824" w:rsidRPr="000C75FB">
        <w:rPr>
          <w:b/>
        </w:rPr>
        <w:fldChar w:fldCharType="end"/>
      </w:r>
      <w:r w:rsidRPr="007A3E54">
        <w:rPr>
          <w:b/>
        </w:rPr>
        <w:t>: UE assumes no SSB is transmitted in REs used for the reception of Ty</w:t>
      </w:r>
      <w:r w:rsidR="00D913B6">
        <w:rPr>
          <w:b/>
        </w:rPr>
        <w:t>pe0/</w:t>
      </w:r>
      <w:r w:rsidRPr="007A3E54">
        <w:rPr>
          <w:b/>
        </w:rPr>
        <w:t>0A</w:t>
      </w:r>
      <w:r w:rsidR="00D913B6">
        <w:rPr>
          <w:b/>
        </w:rPr>
        <w:t>/1/</w:t>
      </w:r>
      <w:r w:rsidRPr="007A3E54">
        <w:rPr>
          <w:b/>
        </w:rPr>
        <w:t>2 PDCCH candidates</w:t>
      </w:r>
      <w:r w:rsidR="008C3887">
        <w:rPr>
          <w:b/>
        </w:rPr>
        <w:t xml:space="preserve"> that are configured by PBCH and its associated RMSI or </w:t>
      </w:r>
      <w:r w:rsidR="00F309D0">
        <w:rPr>
          <w:b/>
        </w:rPr>
        <w:t xml:space="preserve">configured </w:t>
      </w:r>
      <w:r w:rsidR="008C3887">
        <w:rPr>
          <w:b/>
        </w:rPr>
        <w:t>by th</w:t>
      </w:r>
      <w:r w:rsidR="000862F2">
        <w:rPr>
          <w:b/>
        </w:rPr>
        <w:t xml:space="preserve">e common PDCCH configuration in the </w:t>
      </w:r>
      <w:r w:rsidR="008C3887">
        <w:rPr>
          <w:b/>
        </w:rPr>
        <w:t>RRC reconfiguration message</w:t>
      </w:r>
      <w:r w:rsidRPr="007A3E54">
        <w:rPr>
          <w:b/>
        </w:rPr>
        <w:t xml:space="preserve">. For </w:t>
      </w:r>
      <w:r w:rsidR="000B3E8A">
        <w:rPr>
          <w:b/>
        </w:rPr>
        <w:t xml:space="preserve">PDCCHs in a </w:t>
      </w:r>
      <w:r w:rsidR="00F609AE">
        <w:rPr>
          <w:b/>
        </w:rPr>
        <w:t>UE-specific</w:t>
      </w:r>
      <w:r w:rsidR="000B3E8A">
        <w:rPr>
          <w:b/>
        </w:rPr>
        <w:t>ally</w:t>
      </w:r>
      <w:r w:rsidR="00F609AE">
        <w:rPr>
          <w:b/>
        </w:rPr>
        <w:t xml:space="preserve"> configured </w:t>
      </w:r>
      <w:r w:rsidR="000B3E8A">
        <w:rPr>
          <w:b/>
        </w:rPr>
        <w:t xml:space="preserve">search space </w:t>
      </w:r>
      <w:r w:rsidR="009820EE">
        <w:rPr>
          <w:b/>
        </w:rPr>
        <w:t xml:space="preserve">including Type3 </w:t>
      </w:r>
      <w:r w:rsidR="000B3E8A">
        <w:rPr>
          <w:b/>
        </w:rPr>
        <w:t xml:space="preserve">CSS </w:t>
      </w:r>
      <w:r w:rsidR="009820EE">
        <w:rPr>
          <w:b/>
        </w:rPr>
        <w:t xml:space="preserve">and </w:t>
      </w:r>
      <w:r w:rsidR="00923494">
        <w:rPr>
          <w:b/>
        </w:rPr>
        <w:t>PDCCH</w:t>
      </w:r>
      <w:r w:rsidR="001C706C">
        <w:rPr>
          <w:b/>
        </w:rPr>
        <w:t>s</w:t>
      </w:r>
      <w:r w:rsidR="00923494">
        <w:rPr>
          <w:b/>
        </w:rPr>
        <w:t xml:space="preserve"> in </w:t>
      </w:r>
      <w:r w:rsidR="001C706C">
        <w:rPr>
          <w:b/>
        </w:rPr>
        <w:t>UE-specific search space sets</w:t>
      </w:r>
      <w:r w:rsidRPr="007A3E54">
        <w:rPr>
          <w:b/>
        </w:rPr>
        <w:t xml:space="preserve">, if the PDCCH decoding candidate has a CCE overlapped, even partially, with the </w:t>
      </w:r>
      <w:r w:rsidR="000B3E8A">
        <w:rPr>
          <w:b/>
        </w:rPr>
        <w:t>transmitted</w:t>
      </w:r>
      <w:r w:rsidR="000B3E8A" w:rsidRPr="007A3E54">
        <w:rPr>
          <w:b/>
        </w:rPr>
        <w:t xml:space="preserve"> </w:t>
      </w:r>
      <w:r w:rsidRPr="007A3E54">
        <w:rPr>
          <w:b/>
        </w:rPr>
        <w:t>SSB</w:t>
      </w:r>
      <w:r w:rsidR="000B3E8A">
        <w:rPr>
          <w:b/>
        </w:rPr>
        <w:t xml:space="preserve"> as indicated</w:t>
      </w:r>
      <w:r w:rsidRPr="007A3E54">
        <w:rPr>
          <w:b/>
        </w:rPr>
        <w:t>, the UE is not required to monitor the PDCCH with the decoding candidate.</w:t>
      </w:r>
    </w:p>
    <w:bookmarkEnd w:id="6"/>
    <w:p w14:paraId="578DD13C" w14:textId="274F8EA6" w:rsidR="00D13C22" w:rsidRPr="00EA2EFE" w:rsidRDefault="00715723" w:rsidP="00D13C22">
      <w:pPr>
        <w:pStyle w:val="Heading1"/>
        <w:rPr>
          <w:lang w:eastAsia="zh-CN"/>
        </w:rPr>
      </w:pPr>
      <w:r>
        <w:t>6</w:t>
      </w:r>
      <w:r w:rsidR="0008175B">
        <w:tab/>
      </w:r>
      <w:r w:rsidR="00B64A2B">
        <w:t>Nested Search Space</w:t>
      </w:r>
    </w:p>
    <w:p w14:paraId="596C1248" w14:textId="77777777" w:rsidR="00CC00CC" w:rsidRDefault="00CC00CC" w:rsidP="00CC00CC">
      <w:pPr>
        <w:rPr>
          <w:lang w:val="en-GB"/>
        </w:rPr>
      </w:pPr>
      <w:r>
        <w:rPr>
          <w:lang w:val="en-GB"/>
        </w:rPr>
        <w:t>LTE EPDCCH-like hashing function was adopted in NR.</w:t>
      </w:r>
    </w:p>
    <w:p w14:paraId="22062DFF" w14:textId="6AF90AD3" w:rsidR="00CC00CC" w:rsidRPr="00113876" w:rsidRDefault="00CC00CC" w:rsidP="00CC00CC">
      <w:r>
        <w:t xml:space="preserve">Then, given BD (X) and CCE (Y) limits, when gNB configures the search space, it has to assume the worst case if overbooking is not allowed, i.e., the decoding candidates are not overlapping. For example, if for aggregation level </w:t>
      </w:r>
      <m:oMath>
        <m:r>
          <w:rPr>
            <w:rFonts w:ascii="Cambria Math" w:hAnsi="Cambria Math"/>
          </w:rPr>
          <m:t>L</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L</m:t>
            </m:r>
          </m:sub>
        </m:sSub>
      </m:oMath>
      <w:r>
        <w:t xml:space="preserve"> blind decodings are configured, then the </w:t>
      </w:r>
      <w:r w:rsidR="00A0239D">
        <w:t>worst-case</w:t>
      </w:r>
      <w:r>
        <w:t xml:space="preserve"> scenario is </w:t>
      </w:r>
    </w:p>
    <w:p w14:paraId="621F614F" w14:textId="77777777" w:rsidR="00CC00CC" w:rsidRPr="00113876" w:rsidRDefault="006026CA" w:rsidP="00CC00CC">
      <m:oMathPara>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×1+</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×2+</m:t>
          </m:r>
          <m:sSub>
            <m:sSubPr>
              <m:ctrlPr>
                <w:rPr>
                  <w:rFonts w:ascii="Cambria Math" w:hAnsi="Cambria Math"/>
                  <w:i/>
                </w:rPr>
              </m:ctrlPr>
            </m:sSubPr>
            <m:e>
              <m:r>
                <w:rPr>
                  <w:rFonts w:ascii="Cambria Math" w:hAnsi="Cambria Math"/>
                </w:rPr>
                <m:t>M</m:t>
              </m:r>
            </m:e>
            <m:sub>
              <m:r>
                <w:rPr>
                  <w:rFonts w:ascii="Cambria Math" w:hAnsi="Cambria Math"/>
                </w:rPr>
                <m:t>4</m:t>
              </m:r>
            </m:sub>
          </m:sSub>
          <m:r>
            <w:rPr>
              <w:rFonts w:ascii="Cambria Math" w:hAnsi="Cambria Math"/>
            </w:rPr>
            <m:t>×4+</m:t>
          </m:r>
          <m:sSub>
            <m:sSubPr>
              <m:ctrlPr>
                <w:rPr>
                  <w:rFonts w:ascii="Cambria Math" w:hAnsi="Cambria Math"/>
                  <w:i/>
                </w:rPr>
              </m:ctrlPr>
            </m:sSubPr>
            <m:e>
              <m:r>
                <w:rPr>
                  <w:rFonts w:ascii="Cambria Math" w:hAnsi="Cambria Math"/>
                </w:rPr>
                <m:t>M</m:t>
              </m:r>
            </m:e>
            <m:sub>
              <m:r>
                <w:rPr>
                  <w:rFonts w:ascii="Cambria Math" w:hAnsi="Cambria Math"/>
                </w:rPr>
                <m:t>8</m:t>
              </m:r>
            </m:sub>
          </m:sSub>
          <m:r>
            <w:rPr>
              <w:rFonts w:ascii="Cambria Math" w:hAnsi="Cambria Math"/>
            </w:rPr>
            <m:t>×8≤Y</m:t>
          </m:r>
        </m:oMath>
      </m:oMathPara>
    </w:p>
    <w:p w14:paraId="68E4ED16" w14:textId="77777777" w:rsidR="00CC00CC" w:rsidRPr="00113876" w:rsidRDefault="006026CA" w:rsidP="00CC00CC">
      <m:oMathPara>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8</m:t>
              </m:r>
            </m:sub>
          </m:sSub>
          <m:r>
            <w:rPr>
              <w:rFonts w:ascii="Cambria Math" w:hAnsi="Cambria Math"/>
            </w:rPr>
            <m:t>≤X</m:t>
          </m:r>
        </m:oMath>
      </m:oMathPara>
    </w:p>
    <w:p w14:paraId="31685995" w14:textId="2CE8DB4C" w:rsidR="00CC00CC" w:rsidRDefault="00A0239D" w:rsidP="00CC00CC">
      <w:r>
        <w:t>Typically,</w:t>
      </w:r>
      <w:r w:rsidR="00CC00CC">
        <w:t xml:space="preserve"> this means if the gNB wants to take advantage of full X decoding capability, the decoding candidate aggregation level profile will be heavily biased towards low aggregation levels, which only works for high geometry UEs. </w:t>
      </w:r>
    </w:p>
    <w:p w14:paraId="0B4174E3" w14:textId="01CEB92B" w:rsidR="00CC00CC" w:rsidRDefault="00CC00CC" w:rsidP="00CC00CC">
      <w:r>
        <w:t xml:space="preserve">On the other hand, due to random hashing, in many cases, the decoding candidates will (partially) overlap on CCEs, especially when the coreset bandwidth is not too wide, i.e., there are relatively small number of CCEs in the coreset. In this case, using the </w:t>
      </w:r>
      <w:r w:rsidR="00A0239D">
        <w:t>worst-</w:t>
      </w:r>
      <w:r>
        <w:t>case assumption (non-overlapping CCEs) for aggregation level profile decision will be too conservative. In [1], one solution was proposed but this solution has drawbacks in terms of complexity and in fact managing the number of CCEs is not easy to control. Based on discussion during RAN1 NR AH1801, most companies were willing to adopt nested search space. We also view that the best approach for search space design under current CCE limit are adopting nested search space. With nested search space, we can cleanly define the number of consumed CCEs at least per nested structure. Therefore, it is proposed to adopt a nested search space structure. Given that a search space is associated only with on CORESET, the nested search space shall be contained within a CORESET.</w:t>
      </w:r>
    </w:p>
    <w:p w14:paraId="692DCE14" w14:textId="77777777" w:rsidR="00CC00CC" w:rsidRDefault="00CC00CC" w:rsidP="00CC00CC">
      <w:r>
        <w:t>We need to consider a couple of things for nested search space structure. One issue is how to build a nested structure for CSS and UESS. For CSS, since it is shared among multiple UEs (either cell-level or group-level), it needs to have its own nested structure. In case there are multiple CSSs associated with the CORESET, each CSS should have its own nested structure. This is because each CSS may not be targeted for the same group of UEs. For UESS, we can consider a combined nested structure across multiple UESS associated with a CORESET for a given UE. In this way, UESS can consume less number of CCEs.</w:t>
      </w:r>
    </w:p>
    <w:p w14:paraId="1D47B626" w14:textId="4C95C71D" w:rsidR="00CC00CC" w:rsidRDefault="00CC00CC" w:rsidP="00CC00CC">
      <w:pPr>
        <w:rPr>
          <w:b/>
        </w:rPr>
      </w:pPr>
      <w:bookmarkStart w:id="7" w:name="nested_p1"/>
      <w:r w:rsidRPr="000C75FB">
        <w:rPr>
          <w:b/>
        </w:rPr>
        <w:t xml:space="preserve">Proposal </w:t>
      </w:r>
      <w:r w:rsidRPr="000C75FB">
        <w:rPr>
          <w:b/>
        </w:rPr>
        <w:fldChar w:fldCharType="begin"/>
      </w:r>
      <w:r w:rsidRPr="000C75FB">
        <w:rPr>
          <w:b/>
        </w:rPr>
        <w:instrText xml:space="preserve"> seq prop </w:instrText>
      </w:r>
      <w:r w:rsidRPr="000C75FB">
        <w:rPr>
          <w:b/>
        </w:rPr>
        <w:fldChar w:fldCharType="separate"/>
      </w:r>
      <w:r w:rsidR="00A4400D">
        <w:rPr>
          <w:b/>
          <w:noProof/>
        </w:rPr>
        <w:t>7</w:t>
      </w:r>
      <w:r w:rsidRPr="000C75FB">
        <w:rPr>
          <w:b/>
        </w:rPr>
        <w:fldChar w:fldCharType="end"/>
      </w:r>
      <w:r w:rsidRPr="000C75FB">
        <w:rPr>
          <w:b/>
        </w:rPr>
        <w:t xml:space="preserve">. </w:t>
      </w:r>
      <w:r>
        <w:rPr>
          <w:b/>
        </w:rPr>
        <w:t>NR PDCCH adopts a nested structure.</w:t>
      </w:r>
    </w:p>
    <w:p w14:paraId="6323A452" w14:textId="77777777" w:rsidR="00CC00CC" w:rsidRDefault="00CC00CC" w:rsidP="002062A4">
      <w:pPr>
        <w:pStyle w:val="ListParagraph"/>
        <w:numPr>
          <w:ilvl w:val="0"/>
          <w:numId w:val="29"/>
        </w:numPr>
        <w:rPr>
          <w:b/>
          <w:sz w:val="20"/>
        </w:rPr>
      </w:pPr>
      <w:r>
        <w:rPr>
          <w:b/>
          <w:sz w:val="20"/>
        </w:rPr>
        <w:t>Nested search space is defined within a CORESET.</w:t>
      </w:r>
    </w:p>
    <w:p w14:paraId="6963D9CB" w14:textId="77777777" w:rsidR="00CC00CC" w:rsidRDefault="00CC00CC" w:rsidP="002062A4">
      <w:pPr>
        <w:pStyle w:val="ListParagraph"/>
        <w:numPr>
          <w:ilvl w:val="0"/>
          <w:numId w:val="29"/>
        </w:numPr>
        <w:rPr>
          <w:b/>
          <w:sz w:val="20"/>
        </w:rPr>
      </w:pPr>
      <w:r w:rsidRPr="008766CF">
        <w:rPr>
          <w:b/>
          <w:sz w:val="20"/>
        </w:rPr>
        <w:t xml:space="preserve">Each CSS </w:t>
      </w:r>
      <w:r>
        <w:rPr>
          <w:b/>
          <w:sz w:val="20"/>
        </w:rPr>
        <w:t xml:space="preserve">associated with the CORESET </w:t>
      </w:r>
      <w:r w:rsidRPr="008766CF">
        <w:rPr>
          <w:b/>
          <w:sz w:val="20"/>
        </w:rPr>
        <w:t>has its own nested structure.</w:t>
      </w:r>
    </w:p>
    <w:p w14:paraId="36A73230" w14:textId="77777777" w:rsidR="00CC00CC" w:rsidRPr="008766CF" w:rsidRDefault="00CC00CC" w:rsidP="002062A4">
      <w:pPr>
        <w:pStyle w:val="ListParagraph"/>
        <w:numPr>
          <w:ilvl w:val="0"/>
          <w:numId w:val="29"/>
        </w:numPr>
        <w:spacing w:after="240"/>
        <w:rPr>
          <w:b/>
          <w:sz w:val="20"/>
        </w:rPr>
      </w:pPr>
      <w:r>
        <w:rPr>
          <w:b/>
          <w:sz w:val="20"/>
        </w:rPr>
        <w:t>UESS(s) associated with the CORESET have a combined nested structure.</w:t>
      </w:r>
    </w:p>
    <w:bookmarkEnd w:id="7"/>
    <w:p w14:paraId="40807ECE" w14:textId="1C1B70C4" w:rsidR="00CC00CC" w:rsidRDefault="0020468A" w:rsidP="00CC00CC">
      <w:r>
        <w:t>W</w:t>
      </w:r>
      <w:r w:rsidR="00CC00CC">
        <w:t>e propose construc</w:t>
      </w:r>
      <w:r>
        <w:t xml:space="preserve">ting the nested structure from </w:t>
      </w:r>
      <w:r w:rsidR="008F4069">
        <w:t>aggregation level AL8</w:t>
      </w:r>
      <w:r w:rsidR="00CC00CC">
        <w:t>. Then, the nested structure can be constructed as follows:</w:t>
      </w:r>
    </w:p>
    <w:p w14:paraId="1C8D6AF9" w14:textId="72F124F5" w:rsidR="00CC00CC" w:rsidRDefault="004236EC" w:rsidP="000031DF">
      <w:pPr>
        <w:pStyle w:val="ListParagraph"/>
        <w:numPr>
          <w:ilvl w:val="0"/>
          <w:numId w:val="8"/>
        </w:numPr>
        <w:rPr>
          <w:sz w:val="20"/>
        </w:rPr>
      </w:pPr>
      <w:bookmarkStart w:id="8" w:name="nested_bullets"/>
      <w:r>
        <w:rPr>
          <w:sz w:val="20"/>
        </w:rPr>
        <w:t>Nested from AL8</w:t>
      </w:r>
    </w:p>
    <w:p w14:paraId="784D8687" w14:textId="2886B267" w:rsidR="00CC00CC" w:rsidRDefault="004236EC" w:rsidP="000031DF">
      <w:pPr>
        <w:pStyle w:val="ListParagraph"/>
        <w:numPr>
          <w:ilvl w:val="1"/>
          <w:numId w:val="8"/>
        </w:numPr>
        <w:rPr>
          <w:sz w:val="20"/>
        </w:rPr>
      </w:pPr>
      <w:r>
        <w:rPr>
          <w:sz w:val="20"/>
        </w:rPr>
        <w:t>Hash the AL8</w:t>
      </w:r>
      <w:r w:rsidR="00CC00CC">
        <w:rPr>
          <w:sz w:val="20"/>
        </w:rPr>
        <w:t xml:space="preserve"> candidates using agreed hashing function</w:t>
      </w:r>
    </w:p>
    <w:p w14:paraId="512EF276" w14:textId="77777777" w:rsidR="00CC00CC" w:rsidRDefault="00CC00CC" w:rsidP="000031DF">
      <w:pPr>
        <w:pStyle w:val="ListParagraph"/>
        <w:numPr>
          <w:ilvl w:val="2"/>
          <w:numId w:val="8"/>
        </w:numPr>
        <w:rPr>
          <w:sz w:val="20"/>
        </w:rPr>
      </w:pPr>
      <w:r>
        <w:rPr>
          <w:sz w:val="20"/>
        </w:rPr>
        <w:t>If higher or lower AL has a larger footprint in CCE, pseudo AL candidate(s) are added.</w:t>
      </w:r>
    </w:p>
    <w:p w14:paraId="111877CE" w14:textId="60982205" w:rsidR="00CC00CC" w:rsidRDefault="00D04D39" w:rsidP="000031DF">
      <w:pPr>
        <w:pStyle w:val="ListParagraph"/>
        <w:numPr>
          <w:ilvl w:val="1"/>
          <w:numId w:val="8"/>
        </w:numPr>
        <w:rPr>
          <w:sz w:val="20"/>
        </w:rPr>
      </w:pPr>
      <w:r>
        <w:rPr>
          <w:sz w:val="20"/>
        </w:rPr>
        <w:t xml:space="preserve">If AL 16 is configured, </w:t>
      </w:r>
      <w:r w:rsidR="00CC00CC">
        <w:rPr>
          <w:sz w:val="20"/>
        </w:rPr>
        <w:t>AL</w:t>
      </w:r>
      <w:r>
        <w:rPr>
          <w:sz w:val="20"/>
        </w:rPr>
        <w:t xml:space="preserve"> 16</w:t>
      </w:r>
      <w:r w:rsidR="00CC00CC">
        <w:rPr>
          <w:sz w:val="20"/>
        </w:rPr>
        <w:t xml:space="preserve"> candidates are randomly select</w:t>
      </w:r>
      <w:r w:rsidR="00E44A5C">
        <w:rPr>
          <w:sz w:val="20"/>
        </w:rPr>
        <w:t>ed over the footprint of the AL8</w:t>
      </w:r>
      <w:r w:rsidR="00CC00CC">
        <w:rPr>
          <w:sz w:val="20"/>
        </w:rPr>
        <w:t xml:space="preserve"> candidates (including pseudo candidate(s))</w:t>
      </w:r>
    </w:p>
    <w:p w14:paraId="72B8D2A1" w14:textId="77777777" w:rsidR="00CC00CC" w:rsidRDefault="00CC00CC" w:rsidP="000031DF">
      <w:pPr>
        <w:pStyle w:val="ListParagraph"/>
        <w:numPr>
          <w:ilvl w:val="2"/>
          <w:numId w:val="8"/>
        </w:numPr>
        <w:rPr>
          <w:sz w:val="20"/>
        </w:rPr>
      </w:pPr>
      <w:r>
        <w:rPr>
          <w:sz w:val="20"/>
        </w:rPr>
        <w:t>The same hashing function can still be applied.</w:t>
      </w:r>
    </w:p>
    <w:p w14:paraId="37755E8E" w14:textId="18FCCC03" w:rsidR="00CC00CC" w:rsidRDefault="00CC00CC" w:rsidP="000031DF">
      <w:pPr>
        <w:pStyle w:val="ListParagraph"/>
        <w:numPr>
          <w:ilvl w:val="3"/>
          <w:numId w:val="8"/>
        </w:numPr>
        <w:spacing w:after="240"/>
        <w:rPr>
          <w:sz w:val="20"/>
        </w:rPr>
      </w:pPr>
      <w:r>
        <w:rPr>
          <w:sz w:val="20"/>
        </w:rPr>
        <w:t>Stitch al</w:t>
      </w:r>
      <w:r w:rsidR="00142E23">
        <w:rPr>
          <w:sz w:val="20"/>
        </w:rPr>
        <w:t>l the CCEs selected from the AL8</w:t>
      </w:r>
      <w:r>
        <w:rPr>
          <w:sz w:val="20"/>
        </w:rPr>
        <w:t xml:space="preserve"> candidates and renumber them for the purpose of hashing and apply the agreed hashing function</w:t>
      </w:r>
    </w:p>
    <w:p w14:paraId="2CB92F00" w14:textId="62CF37BC" w:rsidR="00CC00CC" w:rsidRDefault="00CC00CC" w:rsidP="000031DF">
      <w:pPr>
        <w:pStyle w:val="ListParagraph"/>
        <w:numPr>
          <w:ilvl w:val="1"/>
          <w:numId w:val="8"/>
        </w:numPr>
        <w:rPr>
          <w:sz w:val="20"/>
        </w:rPr>
      </w:pPr>
      <w:r>
        <w:rPr>
          <w:sz w:val="20"/>
        </w:rPr>
        <w:t>Lower AL candidates are randomly selecte</w:t>
      </w:r>
      <w:r w:rsidR="00E44A5C">
        <w:rPr>
          <w:sz w:val="20"/>
        </w:rPr>
        <w:t>d under the footprint of the AL8</w:t>
      </w:r>
      <w:r>
        <w:rPr>
          <w:sz w:val="20"/>
        </w:rPr>
        <w:t xml:space="preserve"> candidates (including pseudo candidate(s))</w:t>
      </w:r>
    </w:p>
    <w:p w14:paraId="574CDC6E" w14:textId="77777777" w:rsidR="00CC00CC" w:rsidRDefault="00CC00CC" w:rsidP="000031DF">
      <w:pPr>
        <w:pStyle w:val="ListParagraph"/>
        <w:numPr>
          <w:ilvl w:val="2"/>
          <w:numId w:val="8"/>
        </w:numPr>
        <w:rPr>
          <w:sz w:val="20"/>
        </w:rPr>
      </w:pPr>
      <w:r>
        <w:rPr>
          <w:sz w:val="20"/>
        </w:rPr>
        <w:lastRenderedPageBreak/>
        <w:t>The same hashing function can still be applied.</w:t>
      </w:r>
    </w:p>
    <w:p w14:paraId="3AB1421A" w14:textId="56873E43" w:rsidR="00CC00CC" w:rsidRDefault="00CC00CC" w:rsidP="000031DF">
      <w:pPr>
        <w:pStyle w:val="ListParagraph"/>
        <w:numPr>
          <w:ilvl w:val="3"/>
          <w:numId w:val="8"/>
        </w:numPr>
        <w:spacing w:after="240"/>
        <w:rPr>
          <w:sz w:val="20"/>
        </w:rPr>
      </w:pPr>
      <w:r>
        <w:rPr>
          <w:sz w:val="20"/>
        </w:rPr>
        <w:t>Stitch all the CCEs selected from</w:t>
      </w:r>
      <w:r w:rsidR="00BA06B5">
        <w:rPr>
          <w:sz w:val="20"/>
        </w:rPr>
        <w:t xml:space="preserve"> the AL8</w:t>
      </w:r>
      <w:r>
        <w:rPr>
          <w:sz w:val="20"/>
        </w:rPr>
        <w:t xml:space="preserve"> candidates and renumber them for the purpose of hashing and apply the agreed hashing function</w:t>
      </w:r>
    </w:p>
    <w:p w14:paraId="4443A691" w14:textId="4A7E3357" w:rsidR="00695E8B" w:rsidRDefault="00CC00CC" w:rsidP="00695E8B">
      <w:pPr>
        <w:rPr>
          <w:b/>
        </w:rPr>
      </w:pPr>
      <w:bookmarkStart w:id="9" w:name="nested_p2"/>
      <w:bookmarkEnd w:id="8"/>
      <w:r w:rsidRPr="000C75FB">
        <w:rPr>
          <w:b/>
        </w:rPr>
        <w:t xml:space="preserve">Proposal </w:t>
      </w:r>
      <w:r w:rsidR="00D03416" w:rsidRPr="000C75FB">
        <w:rPr>
          <w:b/>
        </w:rPr>
        <w:fldChar w:fldCharType="begin"/>
      </w:r>
      <w:r w:rsidR="00D03416" w:rsidRPr="000C75FB">
        <w:rPr>
          <w:b/>
        </w:rPr>
        <w:instrText xml:space="preserve"> seq prop </w:instrText>
      </w:r>
      <w:r w:rsidR="00D03416" w:rsidRPr="000C75FB">
        <w:rPr>
          <w:b/>
        </w:rPr>
        <w:fldChar w:fldCharType="separate"/>
      </w:r>
      <w:r w:rsidR="00A4400D">
        <w:rPr>
          <w:b/>
          <w:noProof/>
        </w:rPr>
        <w:t>8</w:t>
      </w:r>
      <w:r w:rsidR="00D03416" w:rsidRPr="000C75FB">
        <w:rPr>
          <w:b/>
        </w:rPr>
        <w:fldChar w:fldCharType="end"/>
      </w:r>
      <w:r w:rsidRPr="000C75FB">
        <w:rPr>
          <w:b/>
        </w:rPr>
        <w:t xml:space="preserve">. </w:t>
      </w:r>
      <w:r>
        <w:rPr>
          <w:b/>
        </w:rPr>
        <w:t>NR PDCCH nested search space is constructed as described.</w:t>
      </w:r>
    </w:p>
    <w:bookmarkEnd w:id="9"/>
    <w:p w14:paraId="7BDC62BC" w14:textId="159B20A1" w:rsidR="00622F0E" w:rsidRDefault="00622F0E" w:rsidP="00622F0E">
      <w:pPr>
        <w:pStyle w:val="Heading1"/>
        <w:jc w:val="both"/>
      </w:pPr>
      <w:r>
        <w:t>7</w:t>
      </w:r>
      <w:r>
        <w:tab/>
      </w:r>
      <w:r w:rsidR="00E55277">
        <w:t>PDCCH Overbooking</w:t>
      </w:r>
    </w:p>
    <w:p w14:paraId="0510049E" w14:textId="3C47847A" w:rsidR="000146A8" w:rsidRDefault="00441B21" w:rsidP="00F23D87">
      <w:r>
        <w:t xml:space="preserve">The main purpose of PDCCH overbooking is to meet CCE limit given that </w:t>
      </w:r>
      <w:r w:rsidR="001E57DC">
        <w:t>the number</w:t>
      </w:r>
      <w:r w:rsidR="008D2E80">
        <w:t xml:space="preserve"> of </w:t>
      </w:r>
      <w:r w:rsidR="007D70E4">
        <w:t xml:space="preserve">used </w:t>
      </w:r>
      <w:r w:rsidR="008D2E80">
        <w:t>CCEs</w:t>
      </w:r>
      <w:r>
        <w:t xml:space="preserve"> is nearly random in a slot.</w:t>
      </w:r>
      <w:r w:rsidR="000146A8">
        <w:t xml:space="preserve"> </w:t>
      </w:r>
      <w:r w:rsidR="00DD071E">
        <w:t>The</w:t>
      </w:r>
      <w:r w:rsidR="000146A8">
        <w:t xml:space="preserve"> randomness</w:t>
      </w:r>
      <w:r w:rsidR="00C42605">
        <w:t xml:space="preserve"> of CCE</w:t>
      </w:r>
      <w:r w:rsidR="00DD071E">
        <w:t xml:space="preserve"> </w:t>
      </w:r>
      <w:r w:rsidR="00972127">
        <w:t>consumption</w:t>
      </w:r>
      <w:r w:rsidR="000146A8">
        <w:t xml:space="preserve"> makes the optimization of PDCCH scheduling very hard especially when the number of search space</w:t>
      </w:r>
      <w:r w:rsidR="00943971">
        <w:t xml:space="preserve"> sets</w:t>
      </w:r>
      <w:r w:rsidR="000146A8">
        <w:t xml:space="preserve"> is large.</w:t>
      </w:r>
      <w:r>
        <w:t xml:space="preserve"> </w:t>
      </w:r>
      <w:r w:rsidR="00B8296F">
        <w:t xml:space="preserve">Compared to CCE, the number of BDs is deterministic and therefore BD overbooking is not very necessary. </w:t>
      </w:r>
      <w:r w:rsidR="000146A8">
        <w:t xml:space="preserve">PDCCH overbooking is one way to alleviate </w:t>
      </w:r>
      <w:r w:rsidR="002A6F5C">
        <w:t>the</w:t>
      </w:r>
      <w:r w:rsidR="000146A8">
        <w:t xml:space="preserve"> problem by dropping PDCCH candidates until the CCE limit is met. </w:t>
      </w:r>
    </w:p>
    <w:p w14:paraId="3F0F295D" w14:textId="51BD19B8" w:rsidR="00622F0E" w:rsidRDefault="005F1466" w:rsidP="00F23D87">
      <w:r>
        <w:t>A</w:t>
      </w:r>
      <w:r w:rsidR="002B53DB">
        <w:t xml:space="preserve">lthough overbooking </w:t>
      </w:r>
      <w:r w:rsidR="00D7143F">
        <w:t>can</w:t>
      </w:r>
      <w:r w:rsidR="002B53DB">
        <w:t xml:space="preserve"> </w:t>
      </w:r>
      <w:r w:rsidR="009F5B7F">
        <w:t xml:space="preserve">help </w:t>
      </w:r>
      <w:r w:rsidR="00C76125">
        <w:t>sa</w:t>
      </w:r>
      <w:r w:rsidR="009F5B7F">
        <w:t>tisfy</w:t>
      </w:r>
      <w:r w:rsidR="002B53DB">
        <w:t xml:space="preserve"> the CCE limit, it is not an efficient </w:t>
      </w:r>
      <w:r w:rsidR="00386628">
        <w:t>approach</w:t>
      </w:r>
      <w:r w:rsidR="002B53DB">
        <w:t xml:space="preserve"> because it does not </w:t>
      </w:r>
      <w:r w:rsidR="00FA3760">
        <w:t>directly address the root cause of the problem by reducing</w:t>
      </w:r>
      <w:r w:rsidR="001A36F2">
        <w:t xml:space="preserve"> the randomness</w:t>
      </w:r>
      <w:r w:rsidR="004F6ACA">
        <w:t xml:space="preserve"> </w:t>
      </w:r>
      <w:r w:rsidR="00257FDE">
        <w:t xml:space="preserve">of CCE </w:t>
      </w:r>
      <w:r w:rsidR="00933E97">
        <w:t>consumption</w:t>
      </w:r>
      <w:r w:rsidR="008B564A">
        <w:t xml:space="preserve"> in </w:t>
      </w:r>
      <w:r w:rsidR="00257FDE">
        <w:t>slot</w:t>
      </w:r>
      <w:r w:rsidR="008B564A">
        <w:t>s</w:t>
      </w:r>
      <w:r w:rsidR="002B53DB">
        <w:t>.</w:t>
      </w:r>
      <w:r w:rsidR="001E57DC">
        <w:t xml:space="preserve"> In comparison</w:t>
      </w:r>
      <w:r w:rsidR="002B53DB">
        <w:t xml:space="preserve"> </w:t>
      </w:r>
      <w:r w:rsidR="001E57DC">
        <w:t xml:space="preserve">the nested search space is much more efficient because it makes the </w:t>
      </w:r>
      <w:r w:rsidR="0088696C">
        <w:t xml:space="preserve">number of CCEs more deterministic </w:t>
      </w:r>
      <w:r w:rsidR="007D70E4">
        <w:t>per search space</w:t>
      </w:r>
      <w:r w:rsidR="00F23D87">
        <w:t>.</w:t>
      </w:r>
      <w:r w:rsidR="00CD3A28">
        <w:t xml:space="preserve"> Then, network can better optimize the </w:t>
      </w:r>
      <w:r w:rsidR="00F71480">
        <w:t>PDCCH scheduling</w:t>
      </w:r>
      <w:r w:rsidR="00CD3A28">
        <w:t xml:space="preserve"> by adjusting the periodicity and offset configuration of search space</w:t>
      </w:r>
      <w:r w:rsidR="00CA768C">
        <w:t xml:space="preserve"> sets</w:t>
      </w:r>
      <w:r w:rsidR="00CD3A28">
        <w:t>.</w:t>
      </w:r>
      <w:r w:rsidR="00E65978">
        <w:t xml:space="preserve"> </w:t>
      </w:r>
      <w:r w:rsidR="00F86788">
        <w:t>Our standpoint is not to support overbooking.</w:t>
      </w:r>
      <w:r w:rsidR="007D70E4">
        <w:t xml:space="preserve"> With introduction of nested search space structure, the number of CCEs should be reasonably controllable by the network.</w:t>
      </w:r>
    </w:p>
    <w:p w14:paraId="5B5A6CE7" w14:textId="33774C70" w:rsidR="00E65978" w:rsidRPr="00F23D87" w:rsidRDefault="00E65978" w:rsidP="00F23D87">
      <w:bookmarkStart w:id="10" w:name="overbooking"/>
      <w:r w:rsidRPr="001F1174">
        <w:rPr>
          <w:b/>
        </w:rPr>
        <w:t xml:space="preserve">Proposal </w:t>
      </w:r>
      <w:r w:rsidRPr="001F1174">
        <w:rPr>
          <w:b/>
        </w:rPr>
        <w:fldChar w:fldCharType="begin"/>
      </w:r>
      <w:r w:rsidRPr="001F1174">
        <w:rPr>
          <w:b/>
        </w:rPr>
        <w:instrText xml:space="preserve"> seq prop </w:instrText>
      </w:r>
      <w:r w:rsidRPr="001F1174">
        <w:rPr>
          <w:b/>
        </w:rPr>
        <w:fldChar w:fldCharType="separate"/>
      </w:r>
      <w:r w:rsidR="00A4400D">
        <w:rPr>
          <w:b/>
          <w:noProof/>
        </w:rPr>
        <w:t>9</w:t>
      </w:r>
      <w:r w:rsidRPr="001F1174">
        <w:rPr>
          <w:b/>
        </w:rPr>
        <w:fldChar w:fldCharType="end"/>
      </w:r>
      <w:r w:rsidRPr="001F1174">
        <w:rPr>
          <w:b/>
        </w:rPr>
        <w:t>:</w:t>
      </w:r>
      <w:r>
        <w:rPr>
          <w:b/>
        </w:rPr>
        <w:t xml:space="preserve"> Overbooking is not supported for CCE or BD.</w:t>
      </w:r>
    </w:p>
    <w:bookmarkEnd w:id="10"/>
    <w:p w14:paraId="5406AB95" w14:textId="58631733" w:rsidR="00301CEE" w:rsidRDefault="00301CEE" w:rsidP="00301CEE">
      <w:pPr>
        <w:pStyle w:val="Heading1"/>
        <w:jc w:val="both"/>
      </w:pPr>
      <w:r>
        <w:t>8</w:t>
      </w:r>
      <w:r>
        <w:tab/>
        <w:t>Hashing Function Update</w:t>
      </w:r>
      <w:r w:rsidRPr="00E05A22">
        <w:t xml:space="preserve"> </w:t>
      </w:r>
    </w:p>
    <w:p w14:paraId="4BBD9B9F" w14:textId="0F870AC7" w:rsidR="00301CEE" w:rsidRDefault="005E47F9" w:rsidP="005E47F9">
      <w:r>
        <w:t>In RAN1 92 meeting,</w:t>
      </w:r>
      <w:r w:rsidR="008B706E">
        <w:t xml:space="preserve"> </w:t>
      </w:r>
      <w:r w:rsidR="003F1439">
        <w:t>it was agreed that PDCCH search space hashing function is updated once every slot. We want to confirm the working assumption that the reset of the update is per radio frame.</w:t>
      </w:r>
    </w:p>
    <w:p w14:paraId="45C56FD3" w14:textId="77777777" w:rsidR="005E47F9" w:rsidRPr="00AF1A70" w:rsidRDefault="005E47F9" w:rsidP="005E47F9">
      <w:pPr>
        <w:rPr>
          <w:lang w:eastAsia="x-none"/>
        </w:rPr>
      </w:pPr>
      <w:r w:rsidRPr="00DF1490">
        <w:rPr>
          <w:color w:val="FF0000"/>
          <w:highlight w:val="green"/>
          <w:lang w:eastAsia="x-none"/>
        </w:rPr>
        <w:t>Agreements</w:t>
      </w:r>
      <w:r w:rsidRPr="00AF1A70">
        <w:rPr>
          <w:lang w:eastAsia="x-none"/>
        </w:rPr>
        <w:t>:</w:t>
      </w:r>
    </w:p>
    <w:p w14:paraId="425FC1FA" w14:textId="6F13E392" w:rsidR="005E47F9" w:rsidRPr="00AF1A70" w:rsidRDefault="005E47F9" w:rsidP="000031DF">
      <w:pPr>
        <w:numPr>
          <w:ilvl w:val="0"/>
          <w:numId w:val="16"/>
        </w:numPr>
        <w:overflowPunct/>
        <w:autoSpaceDE/>
        <w:autoSpaceDN/>
        <w:adjustRightInd/>
        <w:spacing w:after="0"/>
        <w:textAlignment w:val="auto"/>
      </w:pPr>
      <w:r w:rsidRPr="00AF1A70">
        <w:t>Change</w:t>
      </w:r>
      <w:r>
        <w:t xml:space="preserve"> </w:t>
      </w:r>
      <w:r w:rsidRPr="00555DB9">
        <w:rPr>
          <w:i/>
        </w:rPr>
        <w:t>Y</w:t>
      </w:r>
      <w:r>
        <w:rPr>
          <w:i/>
        </w:rPr>
        <w:t>_</w:t>
      </w:r>
      <w:r w:rsidRPr="00D648E6">
        <w:t>{p, k</w:t>
      </w:r>
      <w:r w:rsidRPr="00D648E6">
        <w:rPr>
          <w:vertAlign w:val="subscript"/>
        </w:rPr>
        <w:t>p</w:t>
      </w:r>
      <w:r>
        <w:rPr>
          <w:vertAlign w:val="subscript"/>
        </w:rPr>
        <w:t>}</w:t>
      </w:r>
      <w:r w:rsidRPr="00AF1A70">
        <w:t xml:space="preserve"> to</w:t>
      </w:r>
      <w:r>
        <w:t xml:space="preserve"> Y_{p,</w:t>
      </w:r>
      <w:r w:rsidRPr="0093334B">
        <w:rPr>
          <w:i/>
        </w:rPr>
        <w:t xml:space="preserve"> </w:t>
      </w:r>
      <w:r w:rsidRPr="00AF7EFB">
        <w:rPr>
          <w:i/>
        </w:rPr>
        <w:t>n</w:t>
      </w:r>
      <w:r w:rsidRPr="00F3500B">
        <w:rPr>
          <w:vertAlign w:val="subscript"/>
        </w:rPr>
        <w:t>s,f</w:t>
      </w:r>
      <w:r w:rsidRPr="00F3500B">
        <w:rPr>
          <w:vertAlign w:val="superscript"/>
        </w:rPr>
        <w:sym w:font="Symbol" w:char="F06D"/>
      </w:r>
      <w:r w:rsidRPr="00AF1A70">
        <w:t xml:space="preserve"> </w:t>
      </w:r>
      <w:r w:rsidRPr="00AF1A70">
        <w:fldChar w:fldCharType="begin"/>
      </w:r>
      <w:r w:rsidRPr="00AF1A70">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instrText xml:space="preserve"> </w:instrText>
      </w:r>
      <w:r w:rsidR="00A4400D">
        <w:fldChar w:fldCharType="separate"/>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fldChar w:fldCharType="end"/>
      </w:r>
      <w:r>
        <w:t xml:space="preserve">} </w:t>
      </w:r>
      <w:r w:rsidRPr="00AF1A70">
        <w:fldChar w:fldCharType="begin"/>
      </w:r>
      <w:r w:rsidRPr="00AF1A70">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instrText xml:space="preserve"> </w:instrText>
      </w:r>
      <w:r w:rsidR="00A4400D">
        <w:fldChar w:fldCharType="separate"/>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fldChar w:fldCharType="end"/>
      </w:r>
      <w:r w:rsidRPr="00AF1A70">
        <w:fldChar w:fldCharType="begin"/>
      </w:r>
      <w:r w:rsidRPr="00AF1A70">
        <w:instrText xml:space="preserve"> QUOTE </w:instrText>
      </w:r>
      <m:oMath>
        <m:r>
          <m:rPr>
            <m:sty m:val="p"/>
          </m:rPr>
          <w:rPr>
            <w:rFonts w:ascii="Cambria Math" w:eastAsia="DengXian" w:hAnsi="Cambria Math" w:cs="Arial"/>
            <w:color w:val="FF0000"/>
            <w:kern w:val="2"/>
            <w:sz w:val="21"/>
            <w:lang w:eastAsia="ja-JP"/>
          </w:rPr>
          <m:t xml:space="preserve"> </m:t>
        </m:r>
        <m:sSub>
          <m:sSubPr>
            <m:ctrlPr>
              <w:rPr>
                <w:rFonts w:ascii="Cambria Math" w:eastAsia="DengXian" w:hAnsi="Cambria Math" w:cs="Arial"/>
                <w:i/>
                <w:color w:val="FF0000"/>
                <w:kern w:val="2"/>
                <w:sz w:val="21"/>
                <w:lang w:eastAsia="ja-JP"/>
              </w:rPr>
            </m:ctrlPr>
          </m:sSubPr>
          <m:e>
            <m:r>
              <m:rPr>
                <m:sty m:val="p"/>
              </m:rPr>
              <w:rPr>
                <w:rFonts w:ascii="Cambria Math" w:eastAsia="DengXian" w:hAnsi="Cambria Math" w:cs="Arial"/>
                <w:color w:val="FF0000"/>
                <w:kern w:val="2"/>
                <w:sz w:val="21"/>
                <w:lang w:eastAsia="ja-JP"/>
              </w:rPr>
              <m:t>Y</m:t>
            </m:r>
          </m:e>
          <m:sub>
            <m:r>
              <m:rPr>
                <m:sty m:val="p"/>
              </m:rPr>
              <w:rPr>
                <w:rFonts w:ascii="Cambria Math" w:eastAsia="DengXian" w:hAnsi="Cambria Math" w:cs="Arial"/>
                <w:color w:val="FF0000"/>
                <w:kern w:val="2"/>
                <w:sz w:val="21"/>
                <w:lang w:eastAsia="ja-JP"/>
              </w:rPr>
              <m:t>p,</m:t>
            </m:r>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sub>
        </m:sSub>
      </m:oMath>
      <w:r w:rsidRPr="00AF1A70">
        <w:instrText xml:space="preserve"> </w:instrText>
      </w:r>
      <w:r w:rsidR="00A4400D">
        <w:fldChar w:fldCharType="separate"/>
      </w:r>
      <m:oMath>
        <m:sSub>
          <m:sSubPr>
            <m:ctrlPr>
              <w:rPr>
                <w:rFonts w:ascii="Cambria Math" w:eastAsia="DengXian" w:hAnsi="Cambria Math" w:cs="Arial"/>
                <w:i/>
                <w:color w:val="FF0000"/>
                <w:kern w:val="2"/>
                <w:sz w:val="21"/>
                <w:lang w:eastAsia="ja-JP"/>
              </w:rPr>
            </m:ctrlPr>
          </m:sSubPr>
          <m:e>
            <m:r>
              <m:rPr>
                <m:sty m:val="p"/>
              </m:rPr>
              <w:rPr>
                <w:rFonts w:ascii="Cambria Math" w:eastAsia="DengXian" w:hAnsi="Cambria Math" w:cs="Arial"/>
                <w:color w:val="FF0000"/>
                <w:kern w:val="2"/>
                <w:sz w:val="21"/>
                <w:lang w:eastAsia="ja-JP"/>
              </w:rPr>
              <m:t>Y</m:t>
            </m:r>
          </m:e>
          <m:sub>
            <m:r>
              <m:rPr>
                <m:sty m:val="p"/>
              </m:rPr>
              <w:rPr>
                <w:rFonts w:ascii="Cambria Math" w:eastAsia="DengXian" w:hAnsi="Cambria Math" w:cs="Arial"/>
                <w:color w:val="FF0000"/>
                <w:kern w:val="2"/>
                <w:sz w:val="21"/>
                <w:lang w:eastAsia="ja-JP"/>
              </w:rPr>
              <m:t>p,</m:t>
            </m:r>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sub>
        </m:sSub>
      </m:oMath>
      <w:r w:rsidRPr="00AF1A70">
        <w:fldChar w:fldCharType="end"/>
      </w:r>
      <w:r w:rsidRPr="00AF1A70">
        <w:t xml:space="preserve"> in the search space hashing function in subclause 10.1 of 38.213, where the index</w:t>
      </w:r>
      <w:r>
        <w:t xml:space="preserve"> </w:t>
      </w:r>
      <w:r w:rsidRPr="00AF7EFB">
        <w:rPr>
          <w:i/>
        </w:rPr>
        <w:t>n</w:t>
      </w:r>
      <w:r w:rsidRPr="00F3500B">
        <w:rPr>
          <w:vertAlign w:val="subscript"/>
        </w:rPr>
        <w:t>s,f</w:t>
      </w:r>
      <w:r w:rsidRPr="00F3500B">
        <w:rPr>
          <w:vertAlign w:val="superscript"/>
        </w:rPr>
        <w:sym w:font="Symbol" w:char="F06D"/>
      </w:r>
      <w:r w:rsidRPr="00AF1A70">
        <w:t xml:space="preserve"> </w:t>
      </w:r>
      <w:r w:rsidRPr="00AF1A70">
        <w:fldChar w:fldCharType="begin"/>
      </w:r>
      <w:r w:rsidRPr="00AF1A70">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instrText xml:space="preserve"> </w:instrText>
      </w:r>
      <w:r w:rsidR="00A4400D">
        <w:fldChar w:fldCharType="separate"/>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fldChar w:fldCharType="end"/>
      </w:r>
      <w:r w:rsidRPr="00AF1A70">
        <w:t xml:space="preserve"> is the slot number.</w:t>
      </w:r>
    </w:p>
    <w:p w14:paraId="6EA162DE" w14:textId="70B07BC4" w:rsidR="005E47F9" w:rsidRDefault="005E47F9" w:rsidP="000031DF">
      <w:pPr>
        <w:numPr>
          <w:ilvl w:val="1"/>
          <w:numId w:val="16"/>
        </w:numPr>
        <w:overflowPunct/>
        <w:autoSpaceDE/>
        <w:autoSpaceDN/>
        <w:adjustRightInd/>
        <w:spacing w:after="0"/>
        <w:textAlignment w:val="auto"/>
      </w:pPr>
      <w:r w:rsidRPr="00AF1A70">
        <w:t>(</w:t>
      </w:r>
      <w:r w:rsidRPr="00AF1A70">
        <w:rPr>
          <w:highlight w:val="darkYellow"/>
        </w:rPr>
        <w:t>Working assumption</w:t>
      </w:r>
      <w:r w:rsidRPr="00AF1A70">
        <w:t xml:space="preserve">) </w:t>
      </w:r>
      <w:r w:rsidRPr="00AF1A70">
        <w:rPr>
          <w:rFonts w:hint="eastAsia"/>
        </w:rPr>
        <w:t>T</w:t>
      </w:r>
      <w:r w:rsidRPr="00AF1A70">
        <w:t>he reset of the update is per radio frame</w:t>
      </w:r>
    </w:p>
    <w:p w14:paraId="3D88F7ED" w14:textId="67F1BDBB" w:rsidR="000E64E9" w:rsidRDefault="000E64E9" w:rsidP="000E64E9">
      <w:pPr>
        <w:overflowPunct/>
        <w:autoSpaceDE/>
        <w:autoSpaceDN/>
        <w:adjustRightInd/>
        <w:spacing w:after="0"/>
        <w:textAlignment w:val="auto"/>
      </w:pPr>
    </w:p>
    <w:p w14:paraId="4008AD90" w14:textId="63A1939F" w:rsidR="000E64E9" w:rsidRPr="001F1174" w:rsidRDefault="000E64E9" w:rsidP="000E64E9">
      <w:pPr>
        <w:rPr>
          <w:b/>
        </w:rPr>
      </w:pPr>
      <w:bookmarkStart w:id="11" w:name="hashing"/>
      <w:r w:rsidRPr="001F1174">
        <w:rPr>
          <w:b/>
        </w:rPr>
        <w:t xml:space="preserve">Proposal </w:t>
      </w:r>
      <w:r w:rsidRPr="001F1174">
        <w:rPr>
          <w:b/>
        </w:rPr>
        <w:fldChar w:fldCharType="begin"/>
      </w:r>
      <w:r w:rsidRPr="001F1174">
        <w:rPr>
          <w:b/>
        </w:rPr>
        <w:instrText xml:space="preserve"> seq prop </w:instrText>
      </w:r>
      <w:r w:rsidRPr="001F1174">
        <w:rPr>
          <w:b/>
        </w:rPr>
        <w:fldChar w:fldCharType="separate"/>
      </w:r>
      <w:r w:rsidR="00A4400D">
        <w:rPr>
          <w:b/>
          <w:noProof/>
        </w:rPr>
        <w:t>10</w:t>
      </w:r>
      <w:r w:rsidRPr="001F1174">
        <w:rPr>
          <w:b/>
        </w:rPr>
        <w:fldChar w:fldCharType="end"/>
      </w:r>
      <w:r w:rsidRPr="001F1174">
        <w:rPr>
          <w:b/>
        </w:rPr>
        <w:t>: Confirm the working assumption that the reset of the hashing function update is per radio frame.</w:t>
      </w:r>
    </w:p>
    <w:bookmarkEnd w:id="11"/>
    <w:p w14:paraId="5ACAB721" w14:textId="43162704" w:rsidR="007E7257" w:rsidRDefault="00507297" w:rsidP="00843B71">
      <w:pPr>
        <w:pStyle w:val="Heading1"/>
        <w:jc w:val="both"/>
      </w:pPr>
      <w:r>
        <w:t>9</w:t>
      </w:r>
      <w:r w:rsidR="00951EA3">
        <w:tab/>
      </w:r>
      <w:r w:rsidR="00165C9B">
        <w:t>Blind Decode Limit</w:t>
      </w:r>
    </w:p>
    <w:p w14:paraId="4919D68C" w14:textId="312B122E" w:rsidR="007E7257" w:rsidRDefault="00507297" w:rsidP="007E7257">
      <w:pPr>
        <w:pStyle w:val="Heading2"/>
      </w:pPr>
      <w:r>
        <w:t>9</w:t>
      </w:r>
      <w:r w:rsidR="007E7257">
        <w:t>.1</w:t>
      </w:r>
      <w:r w:rsidR="007E7257">
        <w:tab/>
      </w:r>
      <w:r w:rsidR="001A64D7">
        <w:t>Clarification on Blind Decode</w:t>
      </w:r>
      <w:r w:rsidR="00160E8F">
        <w:t xml:space="preserve"> Definition</w:t>
      </w:r>
    </w:p>
    <w:p w14:paraId="652712E6" w14:textId="6333D7AA" w:rsidR="003C150C" w:rsidRDefault="00EB2298" w:rsidP="003C150C">
      <w:r w:rsidRPr="00EB2298">
        <w:t>T</w:t>
      </w:r>
      <w:r w:rsidR="00E920BF">
        <w:t xml:space="preserve">he agreements below </w:t>
      </w:r>
      <w:r w:rsidR="00FD0ABC">
        <w:t>indicate</w:t>
      </w:r>
      <w:r w:rsidR="003C150C">
        <w:t xml:space="preserve"> how </w:t>
      </w:r>
      <w:r w:rsidR="00807FA6">
        <w:t xml:space="preserve">the number of </w:t>
      </w:r>
      <w:r w:rsidR="00F16F8E">
        <w:t>BD</w:t>
      </w:r>
      <w:r w:rsidR="00943C35">
        <w:t>s</w:t>
      </w:r>
      <w:r w:rsidR="003C150C">
        <w:t xml:space="preserve"> should be counted over PDCCH candidates. </w:t>
      </w:r>
      <w:r w:rsidR="001B4F43">
        <w:t>However,</w:t>
      </w:r>
      <w:r w:rsidR="004E120D">
        <w:t xml:space="preserve"> the agreements did</w:t>
      </w:r>
      <w:r w:rsidR="003C150C">
        <w:t xml:space="preserve"> not </w:t>
      </w:r>
      <w:r w:rsidR="004E120D">
        <w:t>indicate</w:t>
      </w:r>
      <w:r w:rsidR="003C150C" w:rsidRPr="003C150C">
        <w:t xml:space="preserve"> how many BDs should be counted if </w:t>
      </w:r>
      <w:r w:rsidR="009C1CDF">
        <w:t>DCIs with more than one</w:t>
      </w:r>
      <w:r w:rsidR="003C150C" w:rsidRPr="003C150C">
        <w:t xml:space="preserve"> sizes</w:t>
      </w:r>
      <w:r w:rsidR="009C1CDF">
        <w:t xml:space="preserve"> can be mapped to a</w:t>
      </w:r>
      <w:r w:rsidR="009C1CDF" w:rsidRPr="003C150C">
        <w:t xml:space="preserve"> PDCCH candidate in a search space</w:t>
      </w:r>
      <w:r w:rsidR="003C150C" w:rsidRPr="003C150C">
        <w:t>.</w:t>
      </w:r>
      <w:r w:rsidR="009C1CDF">
        <w:t xml:space="preserve"> </w:t>
      </w:r>
      <w:r w:rsidR="001B4F43">
        <w:t>We would like to clarify this with the</w:t>
      </w:r>
      <w:r w:rsidR="003B7254">
        <w:t xml:space="preserve"> following</w:t>
      </w:r>
      <w:r w:rsidR="001B4F43">
        <w:t xml:space="preserve"> </w:t>
      </w:r>
      <w:r w:rsidR="003B7254">
        <w:t>proposal</w:t>
      </w:r>
    </w:p>
    <w:p w14:paraId="5E276C6B" w14:textId="016FA0C5" w:rsidR="001B4F43" w:rsidRPr="001B4F43" w:rsidRDefault="001B4F43" w:rsidP="003C150C">
      <w:pPr>
        <w:rPr>
          <w:b/>
        </w:rPr>
      </w:pPr>
      <w:bookmarkStart w:id="12" w:name="bd_ag1"/>
      <w:r w:rsidRPr="001B4F43">
        <w:rPr>
          <w:b/>
        </w:rPr>
        <w:t>Proposal</w:t>
      </w:r>
      <w:r w:rsidR="009703D8">
        <w:rPr>
          <w:b/>
        </w:rPr>
        <w:t xml:space="preserve"> </w:t>
      </w:r>
      <w:r w:rsidR="009703D8" w:rsidRPr="000C75FB">
        <w:rPr>
          <w:b/>
        </w:rPr>
        <w:fldChar w:fldCharType="begin"/>
      </w:r>
      <w:r w:rsidR="009703D8" w:rsidRPr="000C75FB">
        <w:rPr>
          <w:b/>
        </w:rPr>
        <w:instrText xml:space="preserve"> seq prop </w:instrText>
      </w:r>
      <w:r w:rsidR="009703D8" w:rsidRPr="000C75FB">
        <w:rPr>
          <w:b/>
        </w:rPr>
        <w:fldChar w:fldCharType="separate"/>
      </w:r>
      <w:r w:rsidR="00A4400D">
        <w:rPr>
          <w:b/>
          <w:noProof/>
        </w:rPr>
        <w:t>11</w:t>
      </w:r>
      <w:r w:rsidR="009703D8" w:rsidRPr="000C75FB">
        <w:rPr>
          <w:b/>
        </w:rPr>
        <w:fldChar w:fldCharType="end"/>
      </w:r>
      <w:r w:rsidRPr="001B4F43">
        <w:rPr>
          <w:b/>
        </w:rPr>
        <w:t xml:space="preserve">: </w:t>
      </w:r>
      <w:r>
        <w:rPr>
          <w:b/>
        </w:rPr>
        <w:t xml:space="preserve">If DCIs with </w:t>
      </w:r>
      <m:oMath>
        <m:r>
          <m:rPr>
            <m:sty m:val="bi"/>
          </m:rPr>
          <w:rPr>
            <w:rFonts w:ascii="Cambria Math" w:hAnsi="Cambria Math"/>
          </w:rPr>
          <m:t>N</m:t>
        </m:r>
      </m:oMath>
      <w:r>
        <w:rPr>
          <w:b/>
        </w:rPr>
        <w:t xml:space="preserve"> </w:t>
      </w:r>
      <w:r w:rsidR="00D50059">
        <w:rPr>
          <w:b/>
        </w:rPr>
        <w:t>(</w:t>
      </w:r>
      <m:oMath>
        <m:r>
          <m:rPr>
            <m:sty m:val="bi"/>
          </m:rPr>
          <w:rPr>
            <w:rFonts w:ascii="Cambria Math" w:hAnsi="Cambria Math"/>
          </w:rPr>
          <m:t>N&gt;1</m:t>
        </m:r>
      </m:oMath>
      <w:r w:rsidR="00D50059">
        <w:rPr>
          <w:b/>
        </w:rPr>
        <w:t>)</w:t>
      </w:r>
      <w:r>
        <w:rPr>
          <w:b/>
        </w:rPr>
        <w:t xml:space="preserve"> different sizes can be mapped to a PDCCH candidate, </w:t>
      </w:r>
      <m:oMath>
        <m:r>
          <m:rPr>
            <m:sty m:val="bi"/>
          </m:rPr>
          <w:rPr>
            <w:rFonts w:ascii="Cambria Math" w:hAnsi="Cambria Math"/>
          </w:rPr>
          <m:t>N</m:t>
        </m:r>
      </m:oMath>
      <w:r>
        <w:rPr>
          <w:b/>
        </w:rPr>
        <w:t xml:space="preserve"> blind decodes should be counted for the PDCCH </w:t>
      </w:r>
      <w:r w:rsidR="001A729A">
        <w:rPr>
          <w:b/>
        </w:rPr>
        <w:t>candidate</w:t>
      </w:r>
      <w:r>
        <w:rPr>
          <w:b/>
        </w:rPr>
        <w:t>.</w:t>
      </w:r>
    </w:p>
    <w:bookmarkEnd w:id="12"/>
    <w:p w14:paraId="22C9D571" w14:textId="16603BD5" w:rsidR="003866E3" w:rsidRPr="005340B4" w:rsidRDefault="003866E3" w:rsidP="003866E3">
      <w:r w:rsidRPr="00442325">
        <w:rPr>
          <w:b/>
          <w:bCs/>
          <w:highlight w:val="green"/>
          <w:u w:val="single"/>
        </w:rPr>
        <w:t>Agreements</w:t>
      </w:r>
    </w:p>
    <w:p w14:paraId="340E235F" w14:textId="77777777" w:rsidR="003866E3" w:rsidRPr="003C150C" w:rsidRDefault="003866E3" w:rsidP="003C150C">
      <w:pPr>
        <w:ind w:left="288"/>
      </w:pPr>
      <w:r w:rsidRPr="003C150C">
        <w:t>PDCCH candidates having different DCI payload sizes count as separate blind decodes</w:t>
      </w:r>
    </w:p>
    <w:p w14:paraId="1D6FCCC1" w14:textId="77777777" w:rsidR="003866E3" w:rsidRPr="003C150C" w:rsidRDefault="003866E3" w:rsidP="003C150C">
      <w:pPr>
        <w:ind w:left="288"/>
      </w:pPr>
      <w:r w:rsidRPr="003C150C">
        <w:t>PDCCH candidates comprised by different sets of CCE(s) count as separate blind decodes.</w:t>
      </w:r>
    </w:p>
    <w:p w14:paraId="650EC866" w14:textId="77777777" w:rsidR="003866E3" w:rsidRPr="003C150C" w:rsidRDefault="003866E3" w:rsidP="003C150C">
      <w:pPr>
        <w:ind w:left="288"/>
      </w:pPr>
      <w:r w:rsidRPr="003C150C">
        <w:t>PDCCH candidates in different CORESETs count as separate blind decodes.</w:t>
      </w:r>
    </w:p>
    <w:p w14:paraId="032AEB6B" w14:textId="4BCB8FB7" w:rsidR="003866E3" w:rsidRDefault="003866E3" w:rsidP="003C150C">
      <w:pPr>
        <w:ind w:left="288"/>
      </w:pPr>
      <w:r w:rsidRPr="003C150C">
        <w:t>PDCCH candidates having the same DCI payload size and comprised by the same set of CCE(s) in the same CORESET count as one blind decodes.</w:t>
      </w:r>
    </w:p>
    <w:p w14:paraId="7BDF3C1E" w14:textId="57583F43" w:rsidR="001A729A" w:rsidRDefault="0003125B" w:rsidP="001A729A">
      <w:pPr>
        <w:rPr>
          <w:rFonts w:eastAsia="Yu Mincho"/>
        </w:rPr>
      </w:pPr>
      <w:r>
        <w:t>T</w:t>
      </w:r>
      <w:r w:rsidR="00D64BCA">
        <w:t>he agreement</w:t>
      </w:r>
      <w:r w:rsidR="00CC4A05">
        <w:t>s</w:t>
      </w:r>
      <w:r w:rsidR="00A8112D">
        <w:t xml:space="preserve"> </w:t>
      </w:r>
      <w:r w:rsidR="00CC4A05">
        <w:t>indicate</w:t>
      </w:r>
      <w:r w:rsidR="00A8112D">
        <w:t xml:space="preserve"> that</w:t>
      </w:r>
      <w:r w:rsidR="00D64BCA">
        <w:t xml:space="preserve"> </w:t>
      </w:r>
      <w:r w:rsidR="00D64BCA" w:rsidRPr="003C150C">
        <w:t>PDCCH candidates having the same DCI payload size and comprised by the same set of CCE(s) in the same CORESET co</w:t>
      </w:r>
      <w:r w:rsidR="00D64BCA">
        <w:t>unt as one blind decode</w:t>
      </w:r>
      <w:r w:rsidR="00F76563">
        <w:t>.</w:t>
      </w:r>
      <w:r w:rsidR="00D64BCA">
        <w:t xml:space="preserve"> </w:t>
      </w:r>
      <w:r w:rsidR="00CC4A05">
        <w:t>We would like to point out</w:t>
      </w:r>
      <w:r w:rsidR="00D64BCA">
        <w:t xml:space="preserve"> that </w:t>
      </w:r>
      <w:r w:rsidR="00A13906">
        <w:t>the</w:t>
      </w:r>
      <w:r w:rsidR="00D64BCA">
        <w:t xml:space="preserve"> agreement holds </w:t>
      </w:r>
      <w:r w:rsidR="00A13906">
        <w:t xml:space="preserve">only </w:t>
      </w:r>
      <w:r w:rsidR="00AC6ED1">
        <w:t>if</w:t>
      </w:r>
      <w:r w:rsidR="00A13906">
        <w:t xml:space="preserve"> </w:t>
      </w:r>
      <w:r w:rsidR="00D64BCA">
        <w:lastRenderedPageBreak/>
        <w:t xml:space="preserve">scrambling seeds </w:t>
      </w:r>
      <w:r w:rsidR="00A13906">
        <w:t xml:space="preserve">for the PDCCH candidates </w:t>
      </w:r>
      <w:r w:rsidR="00E03EE7">
        <w:t>are identical</w:t>
      </w:r>
      <w:r w:rsidR="00D64BCA">
        <w:t>.</w:t>
      </w:r>
      <w:r w:rsidR="00A13906">
        <w:t xml:space="preserve"> According to </w:t>
      </w:r>
      <w:r w:rsidR="00B2052E">
        <w:t xml:space="preserve">another </w:t>
      </w:r>
      <w:r w:rsidR="00195F91">
        <w:t>agreement</w:t>
      </w:r>
      <w:r w:rsidR="00A13906">
        <w:t xml:space="preserve"> below, UESS and CSS PDCCH candidates </w:t>
      </w:r>
      <w:r w:rsidR="00022989">
        <w:t xml:space="preserve">in same CORESET </w:t>
      </w:r>
      <w:r w:rsidR="00A13906">
        <w:t xml:space="preserve">have different scrambling seeds if </w:t>
      </w:r>
      <w:r w:rsidR="00A13906" w:rsidRPr="00AF1A70">
        <w:rPr>
          <w:rFonts w:eastAsia="Yu Mincho"/>
        </w:rPr>
        <w:t xml:space="preserve">the higher-layer parameter </w:t>
      </w:r>
      <w:r w:rsidR="00A13906" w:rsidRPr="00AF1A70">
        <w:rPr>
          <w:rFonts w:eastAsia="Yu Mincho"/>
          <w:i/>
        </w:rPr>
        <w:t>Control-scrambling-Identity</w:t>
      </w:r>
      <w:r w:rsidR="00A13906" w:rsidRPr="00AF1A70">
        <w:rPr>
          <w:rFonts w:eastAsia="Yu Mincho"/>
        </w:rPr>
        <w:t xml:space="preserve"> </w:t>
      </w:r>
      <w:r w:rsidR="00943C35">
        <w:rPr>
          <w:rFonts w:eastAsia="Yu Mincho"/>
        </w:rPr>
        <w:t>is</w:t>
      </w:r>
      <w:r w:rsidR="00A13906" w:rsidRPr="00AF1A70">
        <w:rPr>
          <w:rFonts w:eastAsia="Yu Mincho"/>
        </w:rPr>
        <w:t xml:space="preserve"> configured</w:t>
      </w:r>
      <w:r w:rsidR="00A13906">
        <w:rPr>
          <w:rFonts w:eastAsia="Yu Mincho"/>
        </w:rPr>
        <w:t xml:space="preserve"> and therefore should </w:t>
      </w:r>
      <w:r w:rsidR="00804626">
        <w:rPr>
          <w:rFonts w:eastAsia="Yu Mincho"/>
        </w:rPr>
        <w:t>be counted as</w:t>
      </w:r>
      <w:r w:rsidR="00A13906">
        <w:rPr>
          <w:rFonts w:eastAsia="Yu Mincho"/>
        </w:rPr>
        <w:t xml:space="preserve"> different BDs even if they satisfy the condition of current agreements</w:t>
      </w:r>
      <w:r w:rsidR="00804626">
        <w:rPr>
          <w:rFonts w:eastAsia="Yu Mincho"/>
        </w:rPr>
        <w:t xml:space="preserve"> on BD counting</w:t>
      </w:r>
      <w:r w:rsidR="00A13906">
        <w:rPr>
          <w:rFonts w:eastAsia="Yu Mincho"/>
        </w:rPr>
        <w:t xml:space="preserve">. We </w:t>
      </w:r>
      <w:r w:rsidR="00195F91">
        <w:rPr>
          <w:rFonts w:eastAsia="Yu Mincho"/>
        </w:rPr>
        <w:t xml:space="preserve">propose to </w:t>
      </w:r>
      <w:r w:rsidR="00A13906">
        <w:rPr>
          <w:rFonts w:eastAsia="Yu Mincho"/>
        </w:rPr>
        <w:t>clarify this with the following proposal.</w:t>
      </w:r>
    </w:p>
    <w:p w14:paraId="3790A697" w14:textId="141415ED" w:rsidR="00C81268" w:rsidRPr="00573BE0" w:rsidRDefault="00A13906" w:rsidP="001A729A">
      <w:pPr>
        <w:rPr>
          <w:b/>
        </w:rPr>
      </w:pPr>
      <w:bookmarkStart w:id="13" w:name="bd_ag2"/>
      <w:r w:rsidRPr="00573BE0">
        <w:rPr>
          <w:b/>
        </w:rPr>
        <w:t>Proposal</w:t>
      </w:r>
      <w:r w:rsidR="009703D8">
        <w:rPr>
          <w:b/>
        </w:rPr>
        <w:t xml:space="preserve"> </w:t>
      </w:r>
      <w:r w:rsidR="009703D8" w:rsidRPr="000C75FB">
        <w:rPr>
          <w:b/>
        </w:rPr>
        <w:fldChar w:fldCharType="begin"/>
      </w:r>
      <w:r w:rsidR="009703D8" w:rsidRPr="000C75FB">
        <w:rPr>
          <w:b/>
        </w:rPr>
        <w:instrText xml:space="preserve"> seq prop </w:instrText>
      </w:r>
      <w:r w:rsidR="009703D8" w:rsidRPr="000C75FB">
        <w:rPr>
          <w:b/>
        </w:rPr>
        <w:fldChar w:fldCharType="separate"/>
      </w:r>
      <w:r w:rsidR="00A4400D">
        <w:rPr>
          <w:b/>
          <w:noProof/>
        </w:rPr>
        <w:t>12</w:t>
      </w:r>
      <w:r w:rsidR="009703D8" w:rsidRPr="000C75FB">
        <w:rPr>
          <w:b/>
        </w:rPr>
        <w:fldChar w:fldCharType="end"/>
      </w:r>
      <w:r w:rsidRPr="00573BE0">
        <w:rPr>
          <w:rFonts w:eastAsia="Yu Mincho"/>
          <w:b/>
        </w:rPr>
        <w:t xml:space="preserve">: </w:t>
      </w:r>
      <w:r w:rsidR="002604E2" w:rsidRPr="00573BE0">
        <w:rPr>
          <w:b/>
        </w:rPr>
        <w:t xml:space="preserve">PDCCH candidates having different scrambling seeds </w:t>
      </w:r>
      <w:r w:rsidR="0016516F">
        <w:rPr>
          <w:b/>
        </w:rPr>
        <w:t xml:space="preserve">are </w:t>
      </w:r>
      <w:r w:rsidR="002604E2" w:rsidRPr="00573BE0">
        <w:rPr>
          <w:b/>
        </w:rPr>
        <w:t>count</w:t>
      </w:r>
      <w:r w:rsidR="0016516F">
        <w:rPr>
          <w:b/>
        </w:rPr>
        <w:t>ed</w:t>
      </w:r>
      <w:r w:rsidR="002604E2" w:rsidRPr="00573BE0">
        <w:rPr>
          <w:b/>
        </w:rPr>
        <w:t xml:space="preserve"> as separate blind decodes. </w:t>
      </w:r>
      <w:r w:rsidR="00C81268" w:rsidRPr="00573BE0">
        <w:rPr>
          <w:b/>
        </w:rPr>
        <w:t>PDCCH candidates having the same DCI payload size</w:t>
      </w:r>
      <w:r w:rsidR="00364603" w:rsidRPr="00573BE0">
        <w:rPr>
          <w:b/>
        </w:rPr>
        <w:t xml:space="preserve">, </w:t>
      </w:r>
      <w:r w:rsidR="007C0AEA" w:rsidRPr="00573BE0">
        <w:rPr>
          <w:b/>
        </w:rPr>
        <w:t>the same scrambling seed</w:t>
      </w:r>
      <w:r w:rsidR="00C81268" w:rsidRPr="00573BE0">
        <w:rPr>
          <w:b/>
        </w:rPr>
        <w:t xml:space="preserve"> and comprised by the same set of CCE(s) in the same CO</w:t>
      </w:r>
      <w:r w:rsidR="001C2585">
        <w:rPr>
          <w:b/>
        </w:rPr>
        <w:t>RESET count as one blind decode.</w:t>
      </w:r>
    </w:p>
    <w:bookmarkEnd w:id="13"/>
    <w:p w14:paraId="7847A8AD" w14:textId="77777777" w:rsidR="001A729A" w:rsidRPr="007365B5" w:rsidRDefault="001A729A" w:rsidP="001A729A">
      <w:r w:rsidRPr="008633E6">
        <w:rPr>
          <w:color w:val="FF0000"/>
          <w:highlight w:val="green"/>
        </w:rPr>
        <w:t>Agreements</w:t>
      </w:r>
      <w:r w:rsidRPr="00AF1A70">
        <w:t>:</w:t>
      </w:r>
    </w:p>
    <w:p w14:paraId="701EEDB5" w14:textId="77777777" w:rsidR="001A729A" w:rsidRPr="00AF1A70" w:rsidRDefault="001A729A" w:rsidP="000031DF">
      <w:pPr>
        <w:numPr>
          <w:ilvl w:val="0"/>
          <w:numId w:val="11"/>
        </w:numPr>
        <w:overflowPunct/>
        <w:autoSpaceDE/>
        <w:autoSpaceDN/>
        <w:adjustRightInd/>
        <w:spacing w:after="0"/>
        <w:textAlignment w:val="auto"/>
      </w:pPr>
      <w:r w:rsidRPr="00AF1A70">
        <w:t>To adopt the following TP (Section 7.3.2.3, 38.211)</w:t>
      </w:r>
    </w:p>
    <w:p w14:paraId="6D921DAE" w14:textId="77777777" w:rsidR="001A729A" w:rsidRPr="00AF1A70" w:rsidRDefault="001A729A" w:rsidP="001A729A">
      <w:pPr>
        <w:rPr>
          <w:lang w:eastAsia="ja-JP"/>
        </w:rPr>
      </w:pPr>
      <w:r w:rsidRPr="00AF1A70">
        <w:rPr>
          <w:rFonts w:hint="eastAsia"/>
          <w:lang w:eastAsia="ja-JP"/>
        </w:rPr>
        <w:t>=</w:t>
      </w:r>
      <w:r w:rsidRPr="00AF1A70">
        <w:rPr>
          <w:lang w:eastAsia="ja-JP"/>
        </w:rPr>
        <w:t>== Start ===</w:t>
      </w:r>
    </w:p>
    <w:p w14:paraId="19898FD4" w14:textId="77777777" w:rsidR="001A729A" w:rsidRPr="00AF1A70" w:rsidRDefault="001A729A" w:rsidP="001A729A">
      <w:pPr>
        <w:rPr>
          <w:rFonts w:eastAsia="Yu Mincho"/>
        </w:rPr>
      </w:pPr>
      <w:r w:rsidRPr="00AF1A70">
        <w:rPr>
          <w:rFonts w:eastAsia="Yu Mincho"/>
        </w:rPr>
        <w:t>The scrambling sequence generator shall be initialized with</w:t>
      </w:r>
    </w:p>
    <w:p w14:paraId="4D5F75FB" w14:textId="77777777" w:rsidR="001A729A" w:rsidRPr="00AF1A70" w:rsidRDefault="001A729A" w:rsidP="001A729A">
      <w:pPr>
        <w:keepLines/>
        <w:tabs>
          <w:tab w:val="center" w:pos="4536"/>
          <w:tab w:val="right" w:pos="9072"/>
        </w:tabs>
        <w:jc w:val="center"/>
        <w:rPr>
          <w:rFonts w:eastAsia="Yu Mincho"/>
          <w:noProof/>
        </w:rPr>
      </w:pPr>
      <w:r w:rsidRPr="00AF1A70">
        <w:rPr>
          <w:rFonts w:eastAsia="Yu Mincho"/>
          <w:noProof/>
          <w:position w:val="-10"/>
        </w:rPr>
        <w:object w:dxaOrig="2600" w:dyaOrig="340" w14:anchorId="0CE2996B">
          <v:shape id="_x0000_i1027" type="#_x0000_t75" style="width:128.55pt;height:15.45pt" o:ole="">
            <v:imagedata r:id="rId17" o:title=""/>
          </v:shape>
          <o:OLEObject Type="Embed" ProgID="Equation.3" ShapeID="_x0000_i1027" DrawAspect="Content" ObjectID="_1584560355" r:id="rId18"/>
        </w:object>
      </w:r>
    </w:p>
    <w:p w14:paraId="623E0057" w14:textId="77777777" w:rsidR="001A729A" w:rsidRPr="00AF1A70" w:rsidRDefault="001A729A" w:rsidP="001A729A">
      <w:pPr>
        <w:rPr>
          <w:rFonts w:eastAsia="Yu Mincho"/>
        </w:rPr>
      </w:pPr>
      <w:r w:rsidRPr="00AF1A70">
        <w:rPr>
          <w:rFonts w:eastAsia="Yu Mincho"/>
        </w:rPr>
        <w:t>where</w:t>
      </w:r>
    </w:p>
    <w:p w14:paraId="7F9FE17E" w14:textId="77777777" w:rsidR="001A729A" w:rsidRPr="00AF1A70" w:rsidRDefault="001A729A" w:rsidP="001A729A">
      <w:pPr>
        <w:ind w:left="568" w:hanging="284"/>
        <w:rPr>
          <w:rFonts w:eastAsia="Yu Mincho"/>
        </w:rPr>
      </w:pPr>
      <w:r w:rsidRPr="00AF1A70">
        <w:rPr>
          <w:rFonts w:eastAsia="Yu Mincho"/>
        </w:rPr>
        <w:t>-</w:t>
      </w:r>
      <w:r w:rsidRPr="00AF1A70">
        <w:rPr>
          <w:rFonts w:eastAsia="Yu Mincho"/>
        </w:rPr>
        <w:tab/>
      </w:r>
      <w:r w:rsidRPr="00AF1A70">
        <w:rPr>
          <w:rFonts w:eastAsia="Yu Mincho"/>
          <w:color w:val="FF0000"/>
          <w:u w:val="single"/>
        </w:rPr>
        <w:t>For a PDCCH in a UE-specific search space,</w:t>
      </w:r>
      <w:r w:rsidRPr="00AF1A70">
        <w:rPr>
          <w:rFonts w:eastAsia="Yu Mincho"/>
          <w:color w:val="0000FF"/>
          <w:u w:val="single"/>
        </w:rPr>
        <w:t xml:space="preserve"> </w:t>
      </w:r>
      <w:r w:rsidRPr="00AF1A70">
        <w:rPr>
          <w:i/>
          <w:lang w:eastAsia="ja-JP"/>
        </w:rPr>
        <w:t>n</w:t>
      </w:r>
      <w:r w:rsidRPr="00AF1A70">
        <w:rPr>
          <w:i/>
          <w:vertAlign w:val="subscript"/>
          <w:lang w:eastAsia="ja-JP"/>
        </w:rPr>
        <w:t>ID</w:t>
      </w:r>
      <w:r w:rsidRPr="00AF1A70">
        <w:rPr>
          <w:lang w:eastAsia="ja-JP"/>
        </w:rPr>
        <w:sym w:font="Symbol" w:char="F0CE"/>
      </w:r>
      <w:r w:rsidRPr="00AF1A70">
        <w:rPr>
          <w:lang w:eastAsia="ja-JP"/>
        </w:rPr>
        <w:t>{0, 1, …, 65535}</w:t>
      </w:r>
      <w:r w:rsidRPr="00AF1A70">
        <w:rPr>
          <w:rFonts w:eastAsia="Yu Mincho"/>
        </w:rPr>
        <w:t xml:space="preserve"> equals the higher-layer parameter </w:t>
      </w:r>
      <w:r w:rsidRPr="00AF1A70">
        <w:rPr>
          <w:rFonts w:eastAsia="Yu Mincho"/>
          <w:i/>
        </w:rPr>
        <w:t>Control-scrambling-Identity</w:t>
      </w:r>
      <w:r w:rsidRPr="00AF1A70">
        <w:rPr>
          <w:rFonts w:eastAsia="Yu Mincho"/>
        </w:rPr>
        <w:t xml:space="preserve"> if configured</w:t>
      </w:r>
      <w:del w:id="14" w:author="NTT DOCOMO, INC." w:date="2018-02-24T17:53:00Z">
        <w:r w:rsidRPr="00AF1A70" w:rsidDel="00367769">
          <w:rPr>
            <w:rFonts w:eastAsia="Yu Mincho"/>
            <w:color w:val="FF0000"/>
          </w:rPr>
          <w:delText>and the RNTI associated with the PDCCH transmission is the C-RNTI</w:delText>
        </w:r>
      </w:del>
      <w:r w:rsidRPr="00AF1A70">
        <w:rPr>
          <w:rFonts w:eastAsia="Yu Mincho"/>
        </w:rPr>
        <w:t>,</w:t>
      </w:r>
    </w:p>
    <w:p w14:paraId="339AA173" w14:textId="77777777" w:rsidR="001A729A" w:rsidRPr="00AF1A70" w:rsidRDefault="001A729A" w:rsidP="001A729A">
      <w:pPr>
        <w:ind w:left="568" w:hanging="284"/>
        <w:rPr>
          <w:rFonts w:eastAsia="Yu Mincho"/>
        </w:rPr>
      </w:pPr>
      <w:r w:rsidRPr="00AF1A70">
        <w:rPr>
          <w:rFonts w:eastAsia="Yu Mincho"/>
        </w:rPr>
        <w:t>-</w:t>
      </w:r>
      <w:r w:rsidRPr="00AF1A70">
        <w:rPr>
          <w:rFonts w:eastAsia="Yu Mincho"/>
        </w:rPr>
        <w:tab/>
      </w:r>
      <w:r w:rsidRPr="00AF1A70">
        <w:rPr>
          <w:rFonts w:eastAsia="Yu Mincho"/>
          <w:position w:val="-10"/>
        </w:rPr>
        <w:object w:dxaOrig="940" w:dyaOrig="340" w14:anchorId="6C2456BD">
          <v:shape id="_x0000_i1028" type="#_x0000_t75" style="width:45.95pt;height:15.45pt" o:ole="">
            <v:imagedata r:id="rId19" o:title=""/>
          </v:shape>
          <o:OLEObject Type="Embed" ProgID="Equation.3" ShapeID="_x0000_i1028" DrawAspect="Content" ObjectID="_1584560356" r:id="rId20"/>
        </w:object>
      </w:r>
      <w:r w:rsidRPr="00AF1A70">
        <w:rPr>
          <w:rFonts w:eastAsia="Yu Mincho"/>
        </w:rPr>
        <w:t xml:space="preserve"> otherwise</w:t>
      </w:r>
    </w:p>
    <w:p w14:paraId="4E308A39" w14:textId="77777777" w:rsidR="001A729A" w:rsidRPr="00AF1A70" w:rsidRDefault="001A729A" w:rsidP="001A729A">
      <w:pPr>
        <w:rPr>
          <w:rFonts w:eastAsia="Yu Mincho"/>
        </w:rPr>
      </w:pPr>
      <w:r w:rsidRPr="00AF1A70">
        <w:rPr>
          <w:rFonts w:eastAsia="Yu Mincho"/>
        </w:rPr>
        <w:t xml:space="preserve">and where </w:t>
      </w:r>
      <w:r w:rsidRPr="00AF1A70">
        <w:rPr>
          <w:rFonts w:eastAsia="Yu Mincho"/>
          <w:position w:val="-10"/>
        </w:rPr>
        <w:object w:dxaOrig="520" w:dyaOrig="300" w14:anchorId="49208BB1">
          <v:shape id="_x0000_i1029" type="#_x0000_t75" style="width:26.05pt;height:15.45pt" o:ole="">
            <v:imagedata r:id="rId21" o:title=""/>
          </v:shape>
          <o:OLEObject Type="Embed" ProgID="Equation.3" ShapeID="_x0000_i1029" DrawAspect="Content" ObjectID="_1584560357" r:id="rId22"/>
        </w:object>
      </w:r>
      <w:r w:rsidRPr="00AF1A70">
        <w:rPr>
          <w:rFonts w:eastAsia="Yu Mincho"/>
        </w:rPr>
        <w:t xml:space="preserve"> is given by the C-RNTI for a PDCCH in a UE-specific search space </w:t>
      </w:r>
      <w:r w:rsidRPr="00AF1A70">
        <w:rPr>
          <w:rFonts w:eastAsia="Yu Mincho"/>
          <w:color w:val="FF0000"/>
          <w:u w:val="single"/>
        </w:rPr>
        <w:t xml:space="preserve">if </w:t>
      </w:r>
      <w:r w:rsidRPr="00AF1A70">
        <w:rPr>
          <w:rFonts w:eastAsia="Yu Mincho"/>
          <w:i/>
          <w:color w:val="FF0000"/>
          <w:u w:val="single"/>
        </w:rPr>
        <w:t>Control-scrambling-Identity</w:t>
      </w:r>
      <w:r w:rsidRPr="00AF1A70">
        <w:rPr>
          <w:rFonts w:eastAsia="Yu Mincho"/>
          <w:color w:val="FF0000"/>
          <w:u w:val="single"/>
        </w:rPr>
        <w:t xml:space="preserve"> is configured </w:t>
      </w:r>
      <w:r w:rsidRPr="00AF1A70">
        <w:rPr>
          <w:rFonts w:eastAsia="Yu Mincho"/>
        </w:rPr>
        <w:t xml:space="preserve">and </w:t>
      </w:r>
      <w:r w:rsidRPr="00AF1A70">
        <w:rPr>
          <w:rFonts w:eastAsia="Yu Mincho"/>
          <w:position w:val="-10"/>
        </w:rPr>
        <w:object w:dxaOrig="840" w:dyaOrig="300" w14:anchorId="009BE909">
          <v:shape id="_x0000_i1030" type="#_x0000_t75" style="width:41.1pt;height:15.45pt" o:ole="">
            <v:imagedata r:id="rId23" o:title=""/>
          </v:shape>
          <o:OLEObject Type="Embed" ProgID="Equation.3" ShapeID="_x0000_i1030" DrawAspect="Content" ObjectID="_1584560358" r:id="rId24"/>
        </w:object>
      </w:r>
      <w:r w:rsidRPr="00AF1A70">
        <w:rPr>
          <w:rFonts w:eastAsia="Yu Mincho"/>
        </w:rPr>
        <w:t xml:space="preserve"> </w:t>
      </w:r>
      <w:r w:rsidRPr="00AF1A70">
        <w:rPr>
          <w:rFonts w:eastAsia="Yu Mincho"/>
          <w:color w:val="FF0000"/>
          <w:u w:val="single"/>
        </w:rPr>
        <w:t xml:space="preserve">otherwise </w:t>
      </w:r>
      <w:r w:rsidRPr="00AF1A70">
        <w:rPr>
          <w:rFonts w:eastAsia="Yu Mincho"/>
          <w:strike/>
          <w:color w:val="FF0000"/>
          <w:u w:val="single"/>
        </w:rPr>
        <w:t>for a PDCCH in a common search space</w:t>
      </w:r>
      <w:r w:rsidRPr="00AF1A70">
        <w:rPr>
          <w:rFonts w:eastAsia="Yu Mincho"/>
        </w:rPr>
        <w:t>.</w:t>
      </w:r>
    </w:p>
    <w:p w14:paraId="3733978E" w14:textId="77777777" w:rsidR="001A729A" w:rsidRPr="00AF1A70" w:rsidRDefault="001A729A" w:rsidP="001A729A">
      <w:pPr>
        <w:rPr>
          <w:lang w:eastAsia="ja-JP"/>
        </w:rPr>
      </w:pPr>
      <w:r w:rsidRPr="00AF1A70">
        <w:rPr>
          <w:rFonts w:hint="eastAsia"/>
          <w:lang w:eastAsia="ja-JP"/>
        </w:rPr>
        <w:t>=</w:t>
      </w:r>
      <w:r w:rsidRPr="00AF1A70">
        <w:rPr>
          <w:lang w:eastAsia="ja-JP"/>
        </w:rPr>
        <w:t>== End ===</w:t>
      </w:r>
    </w:p>
    <w:p w14:paraId="389E68AA" w14:textId="5A983AB4" w:rsidR="005C7386" w:rsidRDefault="00507297" w:rsidP="005C7386">
      <w:pPr>
        <w:pStyle w:val="Heading2"/>
      </w:pPr>
      <w:r>
        <w:t>9</w:t>
      </w:r>
      <w:r w:rsidR="005C7386">
        <w:t>.2</w:t>
      </w:r>
      <w:r w:rsidR="005C7386">
        <w:tab/>
      </w:r>
      <w:r w:rsidR="004D0A59">
        <w:t xml:space="preserve">Spec </w:t>
      </w:r>
      <w:r w:rsidR="005C7386">
        <w:t>Clarification on Blind Decode</w:t>
      </w:r>
      <w:r w:rsidR="004D0A59">
        <w:t xml:space="preserve"> Limit</w:t>
      </w:r>
    </w:p>
    <w:p w14:paraId="597D2171" w14:textId="1927B371" w:rsidR="001F3E56" w:rsidRDefault="00CE7150" w:rsidP="00A75CE6">
      <w:r>
        <w:t xml:space="preserve">The text below </w:t>
      </w:r>
      <w:r w:rsidR="0016220E">
        <w:t xml:space="preserve">from Section 10.1 of 38.213 </w:t>
      </w:r>
      <w:r w:rsidR="009B581A">
        <w:t xml:space="preserve">seems </w:t>
      </w:r>
      <w:r w:rsidR="00E759BE">
        <w:t>specifying</w:t>
      </w:r>
      <w:r>
        <w:t xml:space="preserve"> the </w:t>
      </w:r>
      <w:r w:rsidR="001F3E56">
        <w:t xml:space="preserve">BD limit in a slot for </w:t>
      </w:r>
      <w:r w:rsidR="00967EE7">
        <w:t xml:space="preserve">a </w:t>
      </w:r>
      <w:r w:rsidR="001F3E56">
        <w:t xml:space="preserve">single carrier. However, it uses the terminology </w:t>
      </w:r>
      <w:r w:rsidR="001F3E56">
        <w:rPr>
          <w:lang w:eastAsia="zh-CN"/>
        </w:rPr>
        <w:t xml:space="preserve">“PDCCH candidate” instead of “blind decode” that has been used by agreements. </w:t>
      </w:r>
      <w:r w:rsidR="001F3E56">
        <w:t xml:space="preserve">There is no </w:t>
      </w:r>
      <w:r w:rsidR="00486030">
        <w:t xml:space="preserve">explicit </w:t>
      </w:r>
      <w:r w:rsidR="001F3E56">
        <w:t xml:space="preserve">definition for PDCCH candidate. Instead, a PDCCH candidate </w:t>
      </w:r>
      <w:r w:rsidR="003D0427">
        <w:t>can</w:t>
      </w:r>
      <w:r w:rsidR="003A6DB0">
        <w:t xml:space="preserve"> be</w:t>
      </w:r>
      <w:r w:rsidR="001F3E56">
        <w:t xml:space="preserve"> implicitly defined as a set of </w:t>
      </w:r>
      <m:oMath>
        <m:r>
          <w:rPr>
            <w:rFonts w:ascii="Cambria Math" w:hAnsi="Cambria Math"/>
          </w:rPr>
          <m:t>L</m:t>
        </m:r>
      </m:oMath>
      <w:r w:rsidR="001F3E56">
        <w:t xml:space="preserve"> consecutive CCEs with aggregation level </w:t>
      </w:r>
      <m:oMath>
        <m:r>
          <w:rPr>
            <w:rFonts w:ascii="Cambria Math" w:hAnsi="Cambria Math"/>
          </w:rPr>
          <m:t>L</m:t>
        </m:r>
      </m:oMath>
      <w:r w:rsidR="003B2062">
        <w:t xml:space="preserve"> and its location is determined by</w:t>
      </w:r>
      <w:r w:rsidR="009273C5">
        <w:t xml:space="preserve"> the search space hashing function</w:t>
      </w:r>
      <w:r w:rsidR="001F3E56">
        <w:t xml:space="preserve">. </w:t>
      </w:r>
    </w:p>
    <w:p w14:paraId="3A3450AF" w14:textId="5E6E057C" w:rsidR="00E326A0" w:rsidRDefault="001F144C" w:rsidP="00A75CE6">
      <w:r>
        <w:rPr>
          <w:lang w:eastAsia="zh-CN"/>
        </w:rPr>
        <w:t xml:space="preserve">Because the relationship between “PDCCH candidate” and “blind decode” has been clearly defined </w:t>
      </w:r>
      <w:r w:rsidR="00AF2597">
        <w:rPr>
          <w:lang w:eastAsia="zh-CN"/>
        </w:rPr>
        <w:t>by</w:t>
      </w:r>
      <w:r>
        <w:rPr>
          <w:lang w:eastAsia="zh-CN"/>
        </w:rPr>
        <w:t xml:space="preserve"> agreements, w</w:t>
      </w:r>
      <w:r w:rsidR="00E326A0">
        <w:t xml:space="preserve">e </w:t>
      </w:r>
      <w:r w:rsidR="00FF5317">
        <w:t xml:space="preserve">should directly </w:t>
      </w:r>
      <w:r>
        <w:t>use</w:t>
      </w:r>
      <w:r w:rsidR="00320E3D">
        <w:rPr>
          <w:lang w:eastAsia="zh-CN"/>
        </w:rPr>
        <w:t xml:space="preserve"> </w:t>
      </w:r>
      <w:r w:rsidR="00E326A0">
        <w:rPr>
          <w:lang w:eastAsia="zh-CN"/>
        </w:rPr>
        <w:t>“blind decode” in Section 10.1 of 38.213 when the spec</w:t>
      </w:r>
      <w:r w:rsidR="005138A9">
        <w:rPr>
          <w:lang w:eastAsia="zh-CN"/>
        </w:rPr>
        <w:t>ification</w:t>
      </w:r>
      <w:r w:rsidR="00E326A0">
        <w:rPr>
          <w:lang w:eastAsia="zh-CN"/>
        </w:rPr>
        <w:t xml:space="preserve"> intends to define the BD limit.</w:t>
      </w:r>
      <w:r w:rsidR="00275A04">
        <w:rPr>
          <w:lang w:eastAsia="zh-CN"/>
        </w:rPr>
        <w:t xml:space="preserve"> </w:t>
      </w:r>
      <w:r w:rsidR="002369CD">
        <w:rPr>
          <w:lang w:eastAsia="zh-CN"/>
        </w:rPr>
        <w:t>T</w:t>
      </w:r>
      <w:r w:rsidR="0085611A">
        <w:rPr>
          <w:lang w:eastAsia="zh-CN"/>
        </w:rPr>
        <w:t>ext change is provided in the following.</w:t>
      </w:r>
    </w:p>
    <w:p w14:paraId="690BFAA1" w14:textId="77777777" w:rsidR="00411E26" w:rsidRPr="00C45FC6" w:rsidRDefault="00411E26" w:rsidP="00411E26">
      <w:pPr>
        <w:rPr>
          <w:lang w:val="en-GB"/>
        </w:rPr>
      </w:pPr>
      <w:r w:rsidRPr="002225F3">
        <w:rPr>
          <w:highlight w:val="yellow"/>
          <w:lang w:val="en-GB"/>
        </w:rPr>
        <w:t>--------------------------------------------------------- Beginning of change -------------------------------------------------------------</w:t>
      </w:r>
    </w:p>
    <w:p w14:paraId="1BBF6FED" w14:textId="3DFCF185" w:rsidR="00A75CE6" w:rsidRDefault="00A75CE6" w:rsidP="00A75CE6">
      <w:r>
        <w:t xml:space="preserve">Table 10.1-2 provides the maximum number of </w:t>
      </w:r>
      <w:del w:id="15" w:author="Qualcomm" w:date="2018-04-06T06:20:00Z">
        <w:r w:rsidDel="004E358C">
          <w:delText>PDCCH candidates</w:delText>
        </w:r>
      </w:del>
      <w:ins w:id="16" w:author="Qualcomm" w:date="2018-04-06T06:20:00Z">
        <w:r w:rsidR="004E358C">
          <w:t>blind decodes</w:t>
        </w:r>
      </w:ins>
      <w:r>
        <w:t xml:space="preserve">, </w:t>
      </w:r>
      <w:r w:rsidRPr="00205FD5">
        <w:rPr>
          <w:position w:val="-10"/>
        </w:rPr>
        <w:object w:dxaOrig="700" w:dyaOrig="340" w14:anchorId="619E5219">
          <v:shape id="_x0000_i1031" type="#_x0000_t75" style="width:36.2pt;height:15.45pt" o:ole="">
            <v:imagedata r:id="rId25" o:title=""/>
          </v:shape>
          <o:OLEObject Type="Embed" ProgID="Equation.3" ShapeID="_x0000_i1031" DrawAspect="Content" ObjectID="_1584560359" r:id="rId26"/>
        </w:object>
      </w:r>
      <w:del w:id="17" w:author="Qualcomm" w:date="2018-04-06T06:20:00Z">
        <w:r w:rsidDel="00E56092">
          <w:delText xml:space="preserve">, </w:delText>
        </w:r>
        <w:r w:rsidRPr="00596D48" w:rsidDel="00E56092">
          <w:delText>across all CCE aggregation levels and across all DCI formats with different size in a same search space</w:delText>
        </w:r>
      </w:del>
      <w:r>
        <w:t xml:space="preserve"> that a UE is expected to monitor per slot and per serving cell as a function of the subcarrier spacing.   </w:t>
      </w:r>
    </w:p>
    <w:p w14:paraId="1A35A21A" w14:textId="41009A02" w:rsidR="00A75CE6" w:rsidRPr="00B916EC" w:rsidRDefault="00A75CE6" w:rsidP="00A75CE6">
      <w:pPr>
        <w:pStyle w:val="TH"/>
      </w:pPr>
      <w:r>
        <w:t>Table 10.1-2</w:t>
      </w:r>
      <w:r w:rsidRPr="00B916EC">
        <w:t xml:space="preserve">: </w:t>
      </w:r>
      <w:r>
        <w:t xml:space="preserve">Maximum number of </w:t>
      </w:r>
      <w:del w:id="18" w:author="Qualcomm" w:date="2018-04-06T06:20:00Z">
        <w:r w:rsidDel="002E5E09">
          <w:delText>PDCCH candidates</w:delText>
        </w:r>
      </w:del>
      <w:ins w:id="19" w:author="Qualcomm" w:date="2018-04-06T06:20:00Z">
        <w:r w:rsidR="002E5E09">
          <w:t>blind decodes</w:t>
        </w:r>
      </w:ins>
      <w:r>
        <w:t xml:space="preserve"> per slot and per serving cell as a function of the subcarrier spacing value </w:t>
      </w:r>
      <w:r w:rsidRPr="00B916EC">
        <w:rPr>
          <w:position w:val="-6"/>
        </w:rPr>
        <w:object w:dxaOrig="580" w:dyaOrig="300" w14:anchorId="11C07A9A">
          <v:shape id="_x0000_i1032" type="#_x0000_t75" style="width:30.9pt;height:15.45pt" o:ole="">
            <v:imagedata r:id="rId27" o:title=""/>
          </v:shape>
          <o:OLEObject Type="Embed" ProgID="Equation.3" ShapeID="_x0000_i1032" DrawAspect="Content" ObjectID="_1584560360" r:id="rId28"/>
        </w:object>
      </w:r>
      <w:r>
        <w:t xml:space="preserve"> kHz, </w:t>
      </w:r>
      <w:r w:rsidRPr="004826D6">
        <w:rPr>
          <w:position w:val="-10"/>
        </w:rPr>
        <w:object w:dxaOrig="1080" w:dyaOrig="300" w14:anchorId="202C208B">
          <v:shape id="_x0000_i1033" type="#_x0000_t75" style="width:51.7pt;height:15.45pt" o:ole="">
            <v:imagedata r:id="rId29" o:title=""/>
          </v:shape>
          <o:OLEObject Type="Embed" ProgID="Equation.3" ShapeID="_x0000_i1033" DrawAspect="Content" ObjectID="_1584560361" r:id="rId30"/>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A75CE6" w:rsidRPr="00B916EC" w14:paraId="543F2824" w14:textId="77777777" w:rsidTr="004605C4">
        <w:trPr>
          <w:cantSplit/>
          <w:jc w:val="center"/>
        </w:trPr>
        <w:tc>
          <w:tcPr>
            <w:tcW w:w="1465" w:type="dxa"/>
            <w:shd w:val="clear" w:color="auto" w:fill="E0E0E0"/>
            <w:vAlign w:val="center"/>
          </w:tcPr>
          <w:p w14:paraId="16989278" w14:textId="77777777" w:rsidR="00A75CE6" w:rsidRPr="00B916EC" w:rsidRDefault="00A75CE6" w:rsidP="004605C4">
            <w:pPr>
              <w:pStyle w:val="TAH"/>
              <w:rPr>
                <w:rFonts w:ascii="Times New Roman" w:hAnsi="Times New Roman"/>
                <w:sz w:val="20"/>
              </w:rPr>
            </w:pPr>
            <w:r w:rsidRPr="004826D6">
              <w:rPr>
                <w:position w:val="-10"/>
              </w:rPr>
              <w:object w:dxaOrig="220" w:dyaOrig="240" w14:anchorId="57E9299E">
                <v:shape id="_x0000_i1034" type="#_x0000_t75" style="width:10.6pt;height:10.6pt" o:ole="">
                  <v:imagedata r:id="rId31" o:title=""/>
                </v:shape>
                <o:OLEObject Type="Embed" ProgID="Equation.3" ShapeID="_x0000_i1034" DrawAspect="Content" ObjectID="_1584560362" r:id="rId32"/>
              </w:object>
            </w:r>
          </w:p>
        </w:tc>
        <w:tc>
          <w:tcPr>
            <w:tcW w:w="6732" w:type="dxa"/>
            <w:shd w:val="clear" w:color="auto" w:fill="E0E0E0"/>
            <w:vAlign w:val="center"/>
          </w:tcPr>
          <w:p w14:paraId="7637C2F5" w14:textId="7BE9CDB8" w:rsidR="00A75CE6" w:rsidRPr="00B916EC" w:rsidRDefault="00A75CE6" w:rsidP="004605C4">
            <w:pPr>
              <w:pStyle w:val="TAH"/>
              <w:rPr>
                <w:rFonts w:ascii="Times New Roman" w:hAnsi="Times New Roman"/>
                <w:sz w:val="20"/>
              </w:rPr>
            </w:pPr>
            <w:r>
              <w:t>Maximum n</w:t>
            </w:r>
            <w:r w:rsidRPr="00B916EC">
              <w:t xml:space="preserve">umber </w:t>
            </w:r>
            <w:r w:rsidRPr="00596D48">
              <w:t xml:space="preserve">of </w:t>
            </w:r>
            <w:del w:id="20" w:author="Qualcomm" w:date="2018-04-06T06:20:00Z">
              <w:r w:rsidRPr="00596D48" w:rsidDel="0049194F">
                <w:delText>PDCCH candidates</w:delText>
              </w:r>
            </w:del>
            <w:ins w:id="21" w:author="Qualcomm" w:date="2018-04-06T06:20:00Z">
              <w:r w:rsidR="0049194F">
                <w:t>blind decodes</w:t>
              </w:r>
            </w:ins>
            <w:r>
              <w:t xml:space="preserve"> per slot and per serving cell </w:t>
            </w:r>
            <w:r w:rsidRPr="00205FD5">
              <w:rPr>
                <w:position w:val="-10"/>
              </w:rPr>
              <w:object w:dxaOrig="700" w:dyaOrig="340" w14:anchorId="26EE8A49">
                <v:shape id="_x0000_i1035" type="#_x0000_t75" style="width:36.2pt;height:15.45pt" o:ole="">
                  <v:imagedata r:id="rId25" o:title=""/>
                </v:shape>
                <o:OLEObject Type="Embed" ProgID="Equation.3" ShapeID="_x0000_i1035" DrawAspect="Content" ObjectID="_1584560363" r:id="rId33"/>
              </w:object>
            </w:r>
          </w:p>
        </w:tc>
      </w:tr>
      <w:tr w:rsidR="00A75CE6" w:rsidRPr="00B916EC" w14:paraId="320484E2" w14:textId="77777777" w:rsidTr="004605C4">
        <w:trPr>
          <w:cantSplit/>
          <w:jc w:val="center"/>
        </w:trPr>
        <w:tc>
          <w:tcPr>
            <w:tcW w:w="1465" w:type="dxa"/>
            <w:vAlign w:val="center"/>
          </w:tcPr>
          <w:p w14:paraId="15F3BFBA" w14:textId="77777777" w:rsidR="00A75CE6" w:rsidRPr="00B916EC" w:rsidRDefault="00A75CE6" w:rsidP="004605C4">
            <w:pPr>
              <w:pStyle w:val="TAC"/>
            </w:pPr>
            <w:r>
              <w:t>0</w:t>
            </w:r>
          </w:p>
        </w:tc>
        <w:tc>
          <w:tcPr>
            <w:tcW w:w="6732" w:type="dxa"/>
            <w:vAlign w:val="center"/>
          </w:tcPr>
          <w:p w14:paraId="430F0375" w14:textId="77777777" w:rsidR="00A75CE6" w:rsidRPr="00B916EC" w:rsidRDefault="00A75CE6" w:rsidP="004605C4">
            <w:pPr>
              <w:pStyle w:val="TAC"/>
            </w:pPr>
            <w:r w:rsidRPr="00B916EC">
              <w:t>4</w:t>
            </w:r>
            <w:r>
              <w:t>4</w:t>
            </w:r>
          </w:p>
        </w:tc>
      </w:tr>
      <w:tr w:rsidR="00A75CE6" w:rsidRPr="00B916EC" w14:paraId="6E80999E" w14:textId="77777777" w:rsidTr="004605C4">
        <w:trPr>
          <w:cantSplit/>
          <w:jc w:val="center"/>
        </w:trPr>
        <w:tc>
          <w:tcPr>
            <w:tcW w:w="1465" w:type="dxa"/>
            <w:vAlign w:val="center"/>
          </w:tcPr>
          <w:p w14:paraId="726AA2B9" w14:textId="77777777" w:rsidR="00A75CE6" w:rsidRPr="00B916EC" w:rsidRDefault="00A75CE6" w:rsidP="004605C4">
            <w:pPr>
              <w:pStyle w:val="TAC"/>
            </w:pPr>
            <w:r>
              <w:t>1</w:t>
            </w:r>
          </w:p>
        </w:tc>
        <w:tc>
          <w:tcPr>
            <w:tcW w:w="6732" w:type="dxa"/>
            <w:vAlign w:val="center"/>
          </w:tcPr>
          <w:p w14:paraId="7FF17E20" w14:textId="77777777" w:rsidR="00A75CE6" w:rsidRPr="00B916EC" w:rsidRDefault="00A75CE6" w:rsidP="004605C4">
            <w:pPr>
              <w:pStyle w:val="TAC"/>
            </w:pPr>
            <w:r>
              <w:t>36</w:t>
            </w:r>
          </w:p>
        </w:tc>
      </w:tr>
      <w:tr w:rsidR="00A75CE6" w:rsidRPr="00B916EC" w14:paraId="57A39397" w14:textId="77777777" w:rsidTr="004605C4">
        <w:trPr>
          <w:cantSplit/>
          <w:jc w:val="center"/>
        </w:trPr>
        <w:tc>
          <w:tcPr>
            <w:tcW w:w="1465" w:type="dxa"/>
            <w:vAlign w:val="center"/>
          </w:tcPr>
          <w:p w14:paraId="56923650" w14:textId="77777777" w:rsidR="00A75CE6" w:rsidRPr="00B916EC" w:rsidRDefault="00A75CE6" w:rsidP="004605C4">
            <w:pPr>
              <w:pStyle w:val="TAC"/>
            </w:pPr>
            <w:r>
              <w:t>2</w:t>
            </w:r>
          </w:p>
        </w:tc>
        <w:tc>
          <w:tcPr>
            <w:tcW w:w="6732" w:type="dxa"/>
            <w:vAlign w:val="center"/>
          </w:tcPr>
          <w:p w14:paraId="423A74E7" w14:textId="77777777" w:rsidR="00A75CE6" w:rsidRPr="00B916EC" w:rsidRDefault="00A75CE6" w:rsidP="004605C4">
            <w:pPr>
              <w:pStyle w:val="TAC"/>
            </w:pPr>
            <w:r>
              <w:t>22</w:t>
            </w:r>
          </w:p>
        </w:tc>
      </w:tr>
      <w:tr w:rsidR="00A75CE6" w:rsidRPr="00B916EC" w14:paraId="6F76B049" w14:textId="77777777" w:rsidTr="004605C4">
        <w:trPr>
          <w:cantSplit/>
          <w:jc w:val="center"/>
        </w:trPr>
        <w:tc>
          <w:tcPr>
            <w:tcW w:w="1465" w:type="dxa"/>
            <w:vAlign w:val="center"/>
          </w:tcPr>
          <w:p w14:paraId="3961E13F" w14:textId="77777777" w:rsidR="00A75CE6" w:rsidRDefault="00A75CE6" w:rsidP="004605C4">
            <w:pPr>
              <w:pStyle w:val="TAC"/>
            </w:pPr>
            <w:r>
              <w:t>3</w:t>
            </w:r>
          </w:p>
        </w:tc>
        <w:tc>
          <w:tcPr>
            <w:tcW w:w="6732" w:type="dxa"/>
            <w:vAlign w:val="center"/>
          </w:tcPr>
          <w:p w14:paraId="7B0AFC1C" w14:textId="77777777" w:rsidR="00A75CE6" w:rsidRDefault="00A75CE6" w:rsidP="004605C4">
            <w:pPr>
              <w:pStyle w:val="TAC"/>
            </w:pPr>
            <w:r>
              <w:t>20</w:t>
            </w:r>
          </w:p>
        </w:tc>
      </w:tr>
    </w:tbl>
    <w:p w14:paraId="11A64AE3" w14:textId="6C80010A" w:rsidR="00462984" w:rsidRPr="009331DE" w:rsidRDefault="00462984" w:rsidP="00E803AE">
      <w:pPr>
        <w:rPr>
          <w:ins w:id="22" w:author="Qualcomm" w:date="2018-04-06T06:21:00Z"/>
        </w:rPr>
      </w:pPr>
      <w:ins w:id="23" w:author="Qualcomm" w:date="2018-04-06T06:21:00Z">
        <w:r w:rsidRPr="009331DE">
          <w:rPr>
            <w:lang w:val="en-GB"/>
          </w:rPr>
          <w:t>PDCCH candidate</w:t>
        </w:r>
      </w:ins>
      <w:ins w:id="24" w:author="Qualcomm" w:date="2018-04-06T11:01:00Z">
        <w:r w:rsidR="00C45B04">
          <w:rPr>
            <w:lang w:val="en-GB"/>
          </w:rPr>
          <w:t>(</w:t>
        </w:r>
      </w:ins>
      <w:ins w:id="25" w:author="Qualcomm" w:date="2018-04-06T06:21:00Z">
        <w:r w:rsidRPr="009331DE">
          <w:rPr>
            <w:lang w:val="en-GB"/>
          </w:rPr>
          <w:t>s</w:t>
        </w:r>
      </w:ins>
      <w:ins w:id="26" w:author="Qualcomm" w:date="2018-04-06T11:01:00Z">
        <w:r w:rsidR="00C45B04">
          <w:rPr>
            <w:lang w:val="en-GB"/>
          </w:rPr>
          <w:t>)</w:t>
        </w:r>
      </w:ins>
      <w:ins w:id="27" w:author="Qualcomm" w:date="2018-04-06T06:21:00Z">
        <w:r w:rsidRPr="009331DE">
          <w:rPr>
            <w:lang w:val="en-GB"/>
          </w:rPr>
          <w:t xml:space="preserve"> having different DCI payload sizes count as separate blind decodes</w:t>
        </w:r>
        <w:r w:rsidR="007B05FB" w:rsidRPr="009331DE">
          <w:rPr>
            <w:lang w:val="en-GB"/>
          </w:rPr>
          <w:t xml:space="preserve">. </w:t>
        </w:r>
        <w:r w:rsidRPr="009331DE">
          <w:rPr>
            <w:lang w:val="en-GB"/>
          </w:rPr>
          <w:t>PDCCH candidates comprised by different sets of CCE(s) count as separate blind decodes.</w:t>
        </w:r>
        <w:r w:rsidR="007B05FB" w:rsidRPr="009331DE">
          <w:rPr>
            <w:lang w:val="en-GB"/>
          </w:rPr>
          <w:t xml:space="preserve"> </w:t>
        </w:r>
        <w:r w:rsidRPr="009331DE">
          <w:rPr>
            <w:lang w:val="en-GB"/>
          </w:rPr>
          <w:t>PDCCH candidates in different CORESETs count as separate blind decodes.</w:t>
        </w:r>
      </w:ins>
      <w:ins w:id="28" w:author="Qualcomm" w:date="2018-04-06T06:22:00Z">
        <w:r w:rsidR="007B05FB" w:rsidRPr="009331DE">
          <w:rPr>
            <w:lang w:val="en-GB"/>
          </w:rPr>
          <w:t xml:space="preserve"> </w:t>
        </w:r>
      </w:ins>
      <w:ins w:id="29" w:author="Qualcomm" w:date="2018-04-06T06:21:00Z">
        <w:r w:rsidRPr="009331DE">
          <w:t>PDCCH candidates having the same DCI payload size and comprised by the same set of CCE(s) in the same CORESET count as one blind decodes.</w:t>
        </w:r>
      </w:ins>
    </w:p>
    <w:p w14:paraId="45E7F8E1" w14:textId="468A33FA" w:rsidR="00E803AE" w:rsidRDefault="00E803AE" w:rsidP="00E803AE">
      <w:pPr>
        <w:rPr>
          <w:lang w:val="en-GB"/>
        </w:rPr>
      </w:pPr>
      <w:r w:rsidRPr="002225F3">
        <w:rPr>
          <w:highlight w:val="yellow"/>
          <w:lang w:val="en-GB"/>
        </w:rPr>
        <w:t>----------------------------------------------------------- End of change ------------------------------------------------------------------</w:t>
      </w:r>
    </w:p>
    <w:p w14:paraId="3EF8C7DA" w14:textId="7CBE48CF" w:rsidR="008C4B72" w:rsidRPr="00422062" w:rsidRDefault="008C4B72" w:rsidP="00E803AE">
      <w:pPr>
        <w:rPr>
          <w:b/>
          <w:lang w:val="en-GB"/>
        </w:rPr>
      </w:pPr>
      <w:bookmarkStart w:id="30" w:name="bd_spec"/>
      <w:r w:rsidRPr="00422062">
        <w:rPr>
          <w:b/>
        </w:rPr>
        <w:t>Proposal</w:t>
      </w:r>
      <w:r w:rsidR="009703D8">
        <w:rPr>
          <w:b/>
        </w:rPr>
        <w:t xml:space="preserve"> </w:t>
      </w:r>
      <w:r w:rsidR="009703D8" w:rsidRPr="000C75FB">
        <w:rPr>
          <w:b/>
        </w:rPr>
        <w:fldChar w:fldCharType="begin"/>
      </w:r>
      <w:r w:rsidR="009703D8" w:rsidRPr="000C75FB">
        <w:rPr>
          <w:b/>
        </w:rPr>
        <w:instrText xml:space="preserve"> seq prop </w:instrText>
      </w:r>
      <w:r w:rsidR="009703D8" w:rsidRPr="000C75FB">
        <w:rPr>
          <w:b/>
        </w:rPr>
        <w:fldChar w:fldCharType="separate"/>
      </w:r>
      <w:r w:rsidR="00A4400D">
        <w:rPr>
          <w:b/>
          <w:noProof/>
        </w:rPr>
        <w:t>13</w:t>
      </w:r>
      <w:r w:rsidR="009703D8" w:rsidRPr="000C75FB">
        <w:rPr>
          <w:b/>
        </w:rPr>
        <w:fldChar w:fldCharType="end"/>
      </w:r>
      <w:r w:rsidRPr="00422062">
        <w:rPr>
          <w:b/>
        </w:rPr>
        <w:t xml:space="preserve">: </w:t>
      </w:r>
      <w:r w:rsidR="00422062" w:rsidRPr="00422062">
        <w:rPr>
          <w:b/>
        </w:rPr>
        <w:t xml:space="preserve">Replace </w:t>
      </w:r>
      <w:r w:rsidR="00422062" w:rsidRPr="00422062">
        <w:rPr>
          <w:b/>
          <w:lang w:eastAsia="zh-CN"/>
        </w:rPr>
        <w:t xml:space="preserve">“PDCCH candidate” </w:t>
      </w:r>
      <w:r w:rsidR="00422062" w:rsidRPr="00422062">
        <w:rPr>
          <w:b/>
        </w:rPr>
        <w:t>with</w:t>
      </w:r>
      <w:r w:rsidR="00422062" w:rsidRPr="00422062">
        <w:rPr>
          <w:b/>
          <w:lang w:eastAsia="zh-CN"/>
        </w:rPr>
        <w:t xml:space="preserve"> “blind decode” in Section 10.1 of 38.213 </w:t>
      </w:r>
      <w:r w:rsidR="005605BD">
        <w:rPr>
          <w:b/>
          <w:lang w:eastAsia="zh-CN"/>
        </w:rPr>
        <w:t>where</w:t>
      </w:r>
      <w:r w:rsidR="00422062" w:rsidRPr="00422062">
        <w:rPr>
          <w:b/>
          <w:lang w:eastAsia="zh-CN"/>
        </w:rPr>
        <w:t xml:space="preserve"> the spec</w:t>
      </w:r>
      <w:r w:rsidR="005605BD">
        <w:rPr>
          <w:b/>
          <w:lang w:eastAsia="zh-CN"/>
        </w:rPr>
        <w:t>ification</w:t>
      </w:r>
      <w:r w:rsidR="00422062" w:rsidRPr="00422062">
        <w:rPr>
          <w:b/>
          <w:lang w:eastAsia="zh-CN"/>
        </w:rPr>
        <w:t xml:space="preserve"> intends to specify the BD limit.</w:t>
      </w:r>
    </w:p>
    <w:bookmarkEnd w:id="30"/>
    <w:p w14:paraId="5C2B4620" w14:textId="33ECCB52" w:rsidR="00AE4128" w:rsidRDefault="00E920BF" w:rsidP="000B4235">
      <w:pPr>
        <w:pStyle w:val="Heading1"/>
      </w:pPr>
      <w:r>
        <w:lastRenderedPageBreak/>
        <w:t>1</w:t>
      </w:r>
      <w:r w:rsidR="00507297">
        <w:t>0</w:t>
      </w:r>
      <w:r w:rsidR="00AE4128">
        <w:tab/>
      </w:r>
      <w:r w:rsidR="000B4235" w:rsidRPr="000B4235">
        <w:t>Max</w:t>
      </w:r>
      <w:r w:rsidR="00262702">
        <w:t>imum</w:t>
      </w:r>
      <w:r w:rsidR="000B4235">
        <w:t xml:space="preserve"> Number of C</w:t>
      </w:r>
      <w:r w:rsidR="000B4235" w:rsidRPr="00AF1A70">
        <w:t xml:space="preserve">andidates </w:t>
      </w:r>
      <w:r w:rsidR="000B4235">
        <w:t xml:space="preserve">for </w:t>
      </w:r>
      <w:r w:rsidR="000B4235" w:rsidRPr="00AF1A70">
        <w:t>Type</w:t>
      </w:r>
      <w:r w:rsidR="000B4235">
        <w:t>0/</w:t>
      </w:r>
      <w:r w:rsidR="000B4235" w:rsidRPr="00AF1A70">
        <w:t>0A/</w:t>
      </w:r>
      <w:r w:rsidR="000B4235">
        <w:t xml:space="preserve">2-PDCCH </w:t>
      </w:r>
    </w:p>
    <w:p w14:paraId="09F9A87C" w14:textId="65E24F48" w:rsidR="00752485" w:rsidRDefault="00A65054" w:rsidP="00752485">
      <w:r>
        <w:t>The</w:t>
      </w:r>
      <w:r w:rsidR="00752485">
        <w:t xml:space="preserve"> text</w:t>
      </w:r>
      <w:r>
        <w:t xml:space="preserve"> </w:t>
      </w:r>
      <w:r w:rsidR="00044DAA">
        <w:t>belo</w:t>
      </w:r>
      <w:r>
        <w:t>w</w:t>
      </w:r>
      <w:r w:rsidR="00752485">
        <w:t xml:space="preserve"> </w:t>
      </w:r>
      <w:r w:rsidR="00044DAA">
        <w:t>from Sec</w:t>
      </w:r>
      <w:r w:rsidR="000F72F4">
        <w:t>tion 10.1 of 38.213</w:t>
      </w:r>
      <w:r w:rsidR="001523DA">
        <w:t xml:space="preserve"> </w:t>
      </w:r>
      <w:r w:rsidR="005C5468">
        <w:t xml:space="preserve">may </w:t>
      </w:r>
      <w:r w:rsidR="001523DA">
        <w:t>intend to</w:t>
      </w:r>
      <w:r w:rsidR="00752485">
        <w:t xml:space="preserve"> </w:t>
      </w:r>
      <w:r w:rsidR="003C4CE8">
        <w:t>deal with</w:t>
      </w:r>
      <w:r w:rsidR="00752485">
        <w:t xml:space="preserve"> the </w:t>
      </w:r>
      <w:r w:rsidR="003B4B69">
        <w:t>original problem</w:t>
      </w:r>
      <w:r w:rsidR="00752485">
        <w:t xml:space="preserve"> that if the size of CORESET is not enough to </w:t>
      </w:r>
      <w:r w:rsidR="00613C0F">
        <w:t>completely carry</w:t>
      </w:r>
      <w:r w:rsidR="00752485">
        <w:t xml:space="preserve"> a single PDCCH candidate</w:t>
      </w:r>
      <w:r w:rsidR="0032181B">
        <w:t>,</w:t>
      </w:r>
      <w:r w:rsidR="00752485">
        <w:t xml:space="preserve"> then no PDCCH candidate </w:t>
      </w:r>
      <w:r w:rsidR="00C80AA0">
        <w:t>from</w:t>
      </w:r>
      <w:r w:rsidR="00752485">
        <w:t xml:space="preserve"> this aggregation level is transmitted. </w:t>
      </w:r>
      <w:r w:rsidR="006E7E03">
        <w:t>However,</w:t>
      </w:r>
      <w:r w:rsidR="00A65854">
        <w:t xml:space="preserve"> it</w:t>
      </w:r>
      <w:r w:rsidR="00752485">
        <w:t xml:space="preserve"> does not address the </w:t>
      </w:r>
      <w:r w:rsidR="001523DA">
        <w:t xml:space="preserve">original </w:t>
      </w:r>
      <w:r w:rsidR="00752485">
        <w:t>problem.</w:t>
      </w:r>
      <w:r w:rsidR="001724E7">
        <w:t xml:space="preserve"> </w:t>
      </w:r>
      <w:r w:rsidR="00752485">
        <w:t xml:space="preserve">In addition, </w:t>
      </w:r>
      <w:r w:rsidR="004C1371">
        <w:t xml:space="preserve">because </w:t>
      </w:r>
      <w:r w:rsidR="005F4B3D">
        <w:t>indices</w:t>
      </w:r>
      <w:r w:rsidR="004C1371">
        <w:t xml:space="preserve"> with three subscript numbers like</w:t>
      </w:r>
      <w:r w:rsidR="00752485">
        <w:t xml:space="preserve"> </w:t>
      </w:r>
      <w:r w:rsidR="00752485" w:rsidRPr="00B916EC">
        <w:rPr>
          <w:position w:val="-14"/>
        </w:rPr>
        <w:object w:dxaOrig="560" w:dyaOrig="340" w14:anchorId="218CDEB5">
          <v:shape id="_x0000_i1036" type="#_x0000_t75" style="width:26.05pt;height:15.45pt" o:ole="">
            <v:imagedata r:id="rId34" o:title=""/>
          </v:shape>
          <o:OLEObject Type="Embed" ProgID="Equation.3" ShapeID="_x0000_i1036" DrawAspect="Content" ObjectID="_1584560364" r:id="rId35"/>
        </w:object>
      </w:r>
      <w:r w:rsidR="00752485">
        <w:t xml:space="preserve">and </w:t>
      </w:r>
      <w:r w:rsidR="00752485" w:rsidRPr="00B916EC">
        <w:rPr>
          <w:position w:val="-14"/>
        </w:rPr>
        <w:object w:dxaOrig="580" w:dyaOrig="340" w14:anchorId="34489B06">
          <v:shape id="_x0000_i1037" type="#_x0000_t75" style="width:26.05pt;height:15.45pt" o:ole="">
            <v:imagedata r:id="rId36" o:title=""/>
          </v:shape>
          <o:OLEObject Type="Embed" ProgID="Equation.3" ShapeID="_x0000_i1037" DrawAspect="Content" ObjectID="_1584560365" r:id="rId37"/>
        </w:object>
      </w:r>
      <w:r w:rsidR="004C1371">
        <w:t>are not defined anywhere</w:t>
      </w:r>
      <w:r w:rsidR="00752485">
        <w:t>, the</w:t>
      </w:r>
      <w:r w:rsidR="006E6BB6">
        <w:t>y</w:t>
      </w:r>
      <w:r w:rsidR="00752485">
        <w:t xml:space="preserve"> </w:t>
      </w:r>
      <w:r w:rsidR="006E6BB6">
        <w:t>should be</w:t>
      </w:r>
      <w:r w:rsidR="00752485">
        <w:t xml:space="preserve"> </w:t>
      </w:r>
      <w:r w:rsidR="009E313A">
        <w:t>replace</w:t>
      </w:r>
      <w:r w:rsidR="006E6BB6">
        <w:t>d</w:t>
      </w:r>
      <w:r w:rsidR="009E313A">
        <w:t xml:space="preserve"> </w:t>
      </w:r>
      <w:r w:rsidR="006E6BB6">
        <w:t>by</w:t>
      </w:r>
      <w:r w:rsidR="00752485">
        <w:t xml:space="preserve"> </w:t>
      </w:r>
      <m:oMath>
        <m:sSub>
          <m:sSubPr>
            <m:ctrlPr>
              <w:rPr>
                <w:rFonts w:ascii="Cambria Math" w:hAnsi="Cambria Math"/>
                <w:i/>
              </w:rPr>
            </m:ctrlPr>
          </m:sSub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Sub>
      </m:oMath>
      <w:r w:rsidR="002C4509">
        <w:t xml:space="preserve"> </w:t>
      </w:r>
      <w:r w:rsidR="00752485">
        <w:t xml:space="preserve">and </w:t>
      </w:r>
      <m:oMath>
        <m:sSub>
          <m:sSubPr>
            <m:ctrlPr>
              <w:rPr>
                <w:rFonts w:ascii="Cambria Math" w:hAnsi="Cambria Math"/>
                <w:i/>
              </w:rPr>
            </m:ctrlPr>
          </m:sSubPr>
          <m:e>
            <m:r>
              <w:rPr>
                <w:rFonts w:ascii="Cambria Math" w:hAnsi="Cambria Math"/>
              </w:rPr>
              <m:t>n</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Sub>
      </m:oMath>
      <w:r w:rsidR="00752485">
        <w:t>.</w:t>
      </w:r>
    </w:p>
    <w:p w14:paraId="2410D8A0" w14:textId="0F967BA4" w:rsidR="00F94C7A" w:rsidRDefault="00192B4B" w:rsidP="00752485">
      <w:pPr>
        <w:rPr>
          <w:b/>
        </w:rPr>
      </w:pPr>
      <w:bookmarkStart w:id="31" w:name="max_cand1"/>
      <w:commentRangeStart w:id="32"/>
      <w:commentRangeStart w:id="33"/>
      <w:commentRangeStart w:id="34"/>
      <w:r w:rsidRPr="00C67E29">
        <w:rPr>
          <w:b/>
        </w:rPr>
        <w:t>Proposal</w:t>
      </w:r>
      <w:r w:rsidR="009703D8">
        <w:rPr>
          <w:b/>
        </w:rPr>
        <w:t xml:space="preserve"> </w:t>
      </w:r>
      <w:r w:rsidR="009703D8" w:rsidRPr="000C75FB">
        <w:rPr>
          <w:b/>
        </w:rPr>
        <w:fldChar w:fldCharType="begin"/>
      </w:r>
      <w:r w:rsidR="009703D8" w:rsidRPr="000C75FB">
        <w:rPr>
          <w:b/>
        </w:rPr>
        <w:instrText xml:space="preserve"> seq prop </w:instrText>
      </w:r>
      <w:r w:rsidR="009703D8" w:rsidRPr="000C75FB">
        <w:rPr>
          <w:b/>
        </w:rPr>
        <w:fldChar w:fldCharType="separate"/>
      </w:r>
      <w:r w:rsidR="00A4400D">
        <w:rPr>
          <w:b/>
          <w:noProof/>
        </w:rPr>
        <w:t>14</w:t>
      </w:r>
      <w:r w:rsidR="009703D8" w:rsidRPr="000C75FB">
        <w:rPr>
          <w:b/>
        </w:rPr>
        <w:fldChar w:fldCharType="end"/>
      </w:r>
      <w:r w:rsidRPr="00C67E29">
        <w:rPr>
          <w:b/>
        </w:rPr>
        <w:t xml:space="preserve">: </w:t>
      </w:r>
      <w:r w:rsidR="006E7E03" w:rsidRPr="00C67E29">
        <w:rPr>
          <w:b/>
        </w:rPr>
        <w:t xml:space="preserve">Address the RAN1 92 agreement </w:t>
      </w:r>
      <w:r w:rsidR="004B1B8B">
        <w:rPr>
          <w:rFonts w:hint="eastAsia"/>
          <w:b/>
          <w:lang w:eastAsia="zh-CN"/>
        </w:rPr>
        <w:t xml:space="preserve">in specification </w:t>
      </w:r>
      <w:r w:rsidR="006E7E03" w:rsidRPr="00C67E29">
        <w:rPr>
          <w:b/>
        </w:rPr>
        <w:t>that “</w:t>
      </w:r>
      <w:r w:rsidR="006E7E03" w:rsidRPr="00C67E29">
        <w:rPr>
          <w:b/>
          <w:lang w:eastAsia="ja-JP"/>
        </w:rPr>
        <w:t>when the number of REGs is not sufficient for a given aggregation level, the UE is not required to monitor candidates of the given aggregation level</w:t>
      </w:r>
      <w:r w:rsidR="006E7E03" w:rsidRPr="00C67E29">
        <w:rPr>
          <w:b/>
        </w:rPr>
        <w:t>”.</w:t>
      </w:r>
      <w:commentRangeEnd w:id="32"/>
      <w:commentRangeEnd w:id="33"/>
      <w:commentRangeEnd w:id="34"/>
    </w:p>
    <w:p w14:paraId="20047300" w14:textId="461959ED" w:rsidR="00192B4B" w:rsidRPr="0051190D" w:rsidRDefault="00F94C7A" w:rsidP="0051190D">
      <w:pPr>
        <w:pStyle w:val="ListParagraph"/>
        <w:numPr>
          <w:ilvl w:val="0"/>
          <w:numId w:val="35"/>
        </w:numPr>
        <w:rPr>
          <w:b/>
          <w:sz w:val="20"/>
          <w:szCs w:val="20"/>
        </w:rPr>
      </w:pPr>
      <w:r w:rsidRPr="0051190D">
        <w:rPr>
          <w:b/>
          <w:sz w:val="20"/>
          <w:szCs w:val="20"/>
        </w:rPr>
        <w:t xml:space="preserve">If the number of CCEs </w:t>
      </w:r>
      <w:r w:rsidR="008C72AC">
        <w:rPr>
          <w:b/>
          <w:sz w:val="20"/>
          <w:szCs w:val="20"/>
        </w:rPr>
        <w:t>of</w:t>
      </w:r>
      <w:r w:rsidRPr="0051190D">
        <w:rPr>
          <w:b/>
          <w:sz w:val="20"/>
          <w:szCs w:val="20"/>
        </w:rPr>
        <w:t xml:space="preserve"> a CORESET is less than </w:t>
      </w:r>
      <w:r w:rsidR="00E54942" w:rsidRPr="0051190D">
        <w:rPr>
          <w:b/>
          <w:sz w:val="20"/>
          <w:szCs w:val="20"/>
        </w:rPr>
        <w:t xml:space="preserve">an aggregation level configured </w:t>
      </w:r>
      <w:r w:rsidR="00401E3B">
        <w:rPr>
          <w:b/>
          <w:sz w:val="20"/>
          <w:szCs w:val="20"/>
        </w:rPr>
        <w:t xml:space="preserve">with </w:t>
      </w:r>
      <w:r w:rsidR="00215A5F">
        <w:rPr>
          <w:b/>
          <w:sz w:val="20"/>
          <w:szCs w:val="20"/>
        </w:rPr>
        <w:t>at least one PDCCH candidate</w:t>
      </w:r>
      <w:r w:rsidR="00401E3B">
        <w:rPr>
          <w:b/>
          <w:sz w:val="20"/>
          <w:szCs w:val="20"/>
        </w:rPr>
        <w:t xml:space="preserve"> </w:t>
      </w:r>
      <w:r w:rsidR="00E54942" w:rsidRPr="0051190D">
        <w:rPr>
          <w:b/>
          <w:sz w:val="20"/>
          <w:szCs w:val="20"/>
        </w:rPr>
        <w:t xml:space="preserve">to </w:t>
      </w:r>
      <w:r w:rsidR="00401E3B">
        <w:rPr>
          <w:b/>
          <w:sz w:val="20"/>
          <w:szCs w:val="20"/>
        </w:rPr>
        <w:t>a</w:t>
      </w:r>
      <w:r w:rsidR="00E54942" w:rsidRPr="0051190D">
        <w:rPr>
          <w:b/>
          <w:sz w:val="20"/>
          <w:szCs w:val="20"/>
        </w:rPr>
        <w:t xml:space="preserve"> search space</w:t>
      </w:r>
      <w:r w:rsidR="00401E3B">
        <w:rPr>
          <w:b/>
          <w:sz w:val="20"/>
          <w:szCs w:val="20"/>
        </w:rPr>
        <w:t xml:space="preserve"> in the CORESET</w:t>
      </w:r>
      <w:r w:rsidR="00E54942" w:rsidRPr="0051190D">
        <w:rPr>
          <w:b/>
          <w:sz w:val="20"/>
          <w:szCs w:val="20"/>
        </w:rPr>
        <w:t xml:space="preserve">, UE </w:t>
      </w:r>
      <w:r w:rsidR="00215A5F">
        <w:rPr>
          <w:b/>
          <w:sz w:val="20"/>
          <w:szCs w:val="20"/>
        </w:rPr>
        <w:t>is</w:t>
      </w:r>
      <w:r w:rsidR="00E54942" w:rsidRPr="0051190D">
        <w:rPr>
          <w:b/>
          <w:sz w:val="20"/>
          <w:szCs w:val="20"/>
        </w:rPr>
        <w:t xml:space="preserve"> not </w:t>
      </w:r>
      <w:r w:rsidR="00215A5F">
        <w:rPr>
          <w:b/>
          <w:sz w:val="20"/>
          <w:szCs w:val="20"/>
        </w:rPr>
        <w:t>required to</w:t>
      </w:r>
      <w:r w:rsidR="00E54942" w:rsidRPr="0051190D">
        <w:rPr>
          <w:b/>
          <w:sz w:val="20"/>
          <w:szCs w:val="20"/>
        </w:rPr>
        <w:t xml:space="preserve"> monitor any PDCCH candidate </w:t>
      </w:r>
      <w:r w:rsidR="00215A5F">
        <w:rPr>
          <w:b/>
          <w:sz w:val="20"/>
          <w:szCs w:val="20"/>
        </w:rPr>
        <w:t>on</w:t>
      </w:r>
      <w:r w:rsidR="00E54942" w:rsidRPr="0051190D">
        <w:rPr>
          <w:b/>
          <w:sz w:val="20"/>
          <w:szCs w:val="20"/>
        </w:rPr>
        <w:t xml:space="preserve"> this aggregation level</w:t>
      </w:r>
      <w:r w:rsidR="00215A5F">
        <w:rPr>
          <w:b/>
          <w:sz w:val="20"/>
          <w:szCs w:val="20"/>
        </w:rPr>
        <w:t xml:space="preserve"> in this search space</w:t>
      </w:r>
      <w:r w:rsidR="00E54942" w:rsidRPr="0051190D">
        <w:rPr>
          <w:b/>
          <w:sz w:val="20"/>
          <w:szCs w:val="20"/>
        </w:rPr>
        <w:t>.</w:t>
      </w:r>
    </w:p>
    <w:p w14:paraId="0E5DB8DC" w14:textId="1A3632FA" w:rsidR="006E7E03" w:rsidRPr="00C67E29" w:rsidRDefault="006E7E03" w:rsidP="00B6146A">
      <w:pPr>
        <w:spacing w:before="240"/>
        <w:rPr>
          <w:b/>
        </w:rPr>
      </w:pPr>
      <w:bookmarkStart w:id="35" w:name="max_cand2"/>
      <w:bookmarkEnd w:id="31"/>
      <w:r w:rsidRPr="00C67E29">
        <w:rPr>
          <w:b/>
        </w:rPr>
        <w:t>Proposal</w:t>
      </w:r>
      <w:r w:rsidR="009703D8">
        <w:rPr>
          <w:b/>
        </w:rPr>
        <w:t xml:space="preserve"> </w:t>
      </w:r>
      <w:r w:rsidR="009703D8" w:rsidRPr="000C75FB">
        <w:rPr>
          <w:b/>
        </w:rPr>
        <w:fldChar w:fldCharType="begin"/>
      </w:r>
      <w:r w:rsidR="009703D8" w:rsidRPr="000C75FB">
        <w:rPr>
          <w:b/>
        </w:rPr>
        <w:instrText xml:space="preserve"> seq prop </w:instrText>
      </w:r>
      <w:r w:rsidR="009703D8" w:rsidRPr="000C75FB">
        <w:rPr>
          <w:b/>
        </w:rPr>
        <w:fldChar w:fldCharType="separate"/>
      </w:r>
      <w:r w:rsidR="00A4400D">
        <w:rPr>
          <w:b/>
          <w:noProof/>
        </w:rPr>
        <w:t>15</w:t>
      </w:r>
      <w:r w:rsidR="009703D8" w:rsidRPr="000C75FB">
        <w:rPr>
          <w:b/>
        </w:rPr>
        <w:fldChar w:fldCharType="end"/>
      </w:r>
      <w:r w:rsidRPr="00C67E29">
        <w:rPr>
          <w:b/>
        </w:rPr>
        <w:t xml:space="preserve">: </w:t>
      </w:r>
      <w:r w:rsidR="00222CB2" w:rsidRPr="00C67E29">
        <w:rPr>
          <w:b/>
        </w:rPr>
        <w:t>Replace</w:t>
      </w:r>
      <w:r w:rsidR="004605C4" w:rsidRPr="00C67E29">
        <w:rPr>
          <w:b/>
        </w:rPr>
        <w:t xml:space="preserve"> with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m:t>
                </m:r>
              </m:sub>
            </m:sSub>
            <m:r>
              <m:rPr>
                <m:sty m:val="bi"/>
              </m:rPr>
              <w:rPr>
                <w:rFonts w:ascii="Cambria Math" w:hAnsi="Cambria Math"/>
              </w:rPr>
              <m:t>1</m:t>
            </m:r>
          </m:sub>
        </m:sSub>
      </m:oMath>
      <w:r w:rsidR="004605C4" w:rsidRPr="00C67E29">
        <w:rPr>
          <w:b/>
        </w:rPr>
        <w:t xml:space="preserve"> and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m:t>
                </m:r>
              </m:sub>
            </m:sSub>
            <m:r>
              <m:rPr>
                <m:sty m:val="bi"/>
              </m:rPr>
              <w:rPr>
                <w:rFonts w:ascii="Cambria Math" w:hAnsi="Cambria Math"/>
              </w:rPr>
              <m:t>,2</m:t>
            </m:r>
          </m:sub>
        </m:sSub>
      </m:oMath>
      <w:r w:rsidR="00222CB2" w:rsidRPr="00C67E29">
        <w:rPr>
          <w:b/>
        </w:rPr>
        <w:t xml:space="preserve"> with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m:t>
                </m:r>
              </m:sub>
            </m:sSub>
          </m:sub>
        </m:sSub>
      </m:oMath>
      <w:r w:rsidR="00222CB2" w:rsidRPr="00C67E29">
        <w:rPr>
          <w:b/>
        </w:rPr>
        <w:t xml:space="preserve">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m:t>
                </m:r>
              </m:sub>
            </m:sSub>
          </m:sub>
        </m:sSub>
      </m:oMath>
      <w:r w:rsidR="00222CB2" w:rsidRPr="00C67E29">
        <w:rPr>
          <w:b/>
        </w:rPr>
        <w:t xml:space="preserve"> in Section 10.1 of 38.213.</w:t>
      </w:r>
    </w:p>
    <w:bookmarkEnd w:id="35"/>
    <w:p w14:paraId="00483E1D" w14:textId="77777777" w:rsidR="00157E2F" w:rsidRPr="00C45FC6" w:rsidRDefault="00157E2F" w:rsidP="00157E2F">
      <w:pPr>
        <w:rPr>
          <w:lang w:val="en-GB"/>
        </w:rPr>
      </w:pPr>
      <w:r w:rsidRPr="002225F3">
        <w:rPr>
          <w:highlight w:val="yellow"/>
          <w:lang w:val="en-GB"/>
        </w:rPr>
        <w:t>--------------------------------------------------------- Beginning of change -------------------------------------------------------------</w:t>
      </w:r>
    </w:p>
    <w:p w14:paraId="17214307" w14:textId="00334D77" w:rsidR="00752485" w:rsidRPr="002177B2" w:rsidRDefault="00752485" w:rsidP="00752485">
      <w:pPr>
        <w:rPr>
          <w:lang w:val="x-none"/>
        </w:rPr>
      </w:pPr>
      <w:r>
        <w:t xml:space="preserve">If, for a UE, any CCE index for </w:t>
      </w:r>
      <w:r w:rsidRPr="00B916EC">
        <w:t>PDCCH candidate</w:t>
      </w:r>
      <w:r>
        <w:t xml:space="preserve"> with index</w:t>
      </w:r>
      <w:r w:rsidRPr="00B916EC">
        <w:t xml:space="preserve"> </w:t>
      </w:r>
      <w:del w:id="36" w:author="Qualcomm" w:date="2018-04-06T06:39:00Z">
        <w:r w:rsidRPr="00B916EC" w:rsidDel="000F6126">
          <w:rPr>
            <w:position w:val="-14"/>
          </w:rPr>
          <w:object w:dxaOrig="580" w:dyaOrig="340" w14:anchorId="444DD7E3">
            <v:shape id="_x0000_i1038" type="#_x0000_t75" style="width:26.05pt;height:15.45pt" o:ole="">
              <v:imagedata r:id="rId36" o:title=""/>
            </v:shape>
            <o:OLEObject Type="Embed" ProgID="Equation.3" ShapeID="_x0000_i1038" DrawAspect="Content" ObjectID="_1584560366" r:id="rId38"/>
          </w:object>
        </w:r>
      </w:del>
      <w:r>
        <w:t xml:space="preserve"> </w:t>
      </w:r>
      <m:oMath>
        <m:sSub>
          <m:sSubPr>
            <m:ctrlPr>
              <w:ins w:id="37" w:author="Qualcomm" w:date="2018-04-06T06:39:00Z">
                <w:rPr>
                  <w:rFonts w:ascii="Cambria Math" w:hAnsi="Cambria Math"/>
                  <w:i/>
                </w:rPr>
              </w:ins>
            </m:ctrlPr>
          </m:sSubPr>
          <m:e>
            <m:r>
              <w:ins w:id="38" w:author="Qualcomm" w:date="2018-04-06T06:39:00Z">
                <w:rPr>
                  <w:rFonts w:ascii="Cambria Math" w:hAnsi="Cambria Math"/>
                </w:rPr>
                <m:t>n</m:t>
              </w:ins>
            </m:r>
          </m:e>
          <m:sub>
            <m:r>
              <w:ins w:id="39" w:author="Qualcomm" w:date="2018-04-06T06:39:00Z">
                <w:rPr>
                  <w:rFonts w:ascii="Cambria Math" w:hAnsi="Cambria Math"/>
                </w:rPr>
                <m:t>s,</m:t>
              </w:ins>
            </m:r>
            <m:sSub>
              <m:sSubPr>
                <m:ctrlPr>
                  <w:ins w:id="40" w:author="Qualcomm" w:date="2018-04-06T06:39:00Z">
                    <w:rPr>
                      <w:rFonts w:ascii="Cambria Math" w:hAnsi="Cambria Math"/>
                      <w:i/>
                    </w:rPr>
                  </w:ins>
                </m:ctrlPr>
              </m:sSubPr>
              <m:e>
                <m:r>
                  <w:ins w:id="41" w:author="Qualcomm" w:date="2018-04-06T06:39:00Z">
                    <w:rPr>
                      <w:rFonts w:ascii="Cambria Math" w:hAnsi="Cambria Math"/>
                    </w:rPr>
                    <m:t>n</m:t>
                  </w:ins>
                </m:r>
              </m:e>
              <m:sub>
                <m:r>
                  <w:ins w:id="42" w:author="Qualcomm" w:date="2018-04-06T06:39:00Z">
                    <w:rPr>
                      <w:rFonts w:ascii="Cambria Math" w:hAnsi="Cambria Math"/>
                    </w:rPr>
                    <m:t>CI</m:t>
                  </w:ins>
                </m:r>
              </m:sub>
            </m:sSub>
          </m:sub>
        </m:sSub>
      </m:oMath>
      <w:r>
        <w:t xml:space="preserve">with aggregation level </w:t>
      </w:r>
      <w:r w:rsidRPr="00B916EC">
        <w:rPr>
          <w:position w:val="-4"/>
        </w:rPr>
        <w:object w:dxaOrig="200" w:dyaOrig="220" w14:anchorId="795FFD32">
          <v:shape id="_x0000_i1039" type="#_x0000_t75" style="width:10.6pt;height:10.6pt" o:ole="">
            <v:imagedata r:id="rId39" o:title=""/>
          </v:shape>
          <o:OLEObject Type="Embed" ProgID="Equation.3" ShapeID="_x0000_i1039" DrawAspect="Content" ObjectID="_1584560367" r:id="rId40"/>
        </w:object>
      </w:r>
      <w:r>
        <w:t xml:space="preserve"> in control resource set </w:t>
      </w:r>
      <w:r w:rsidRPr="00B916EC">
        <w:rPr>
          <w:position w:val="-10"/>
        </w:rPr>
        <w:object w:dxaOrig="200" w:dyaOrig="240" w14:anchorId="72817048">
          <v:shape id="_x0000_i1040" type="#_x0000_t75" style="width:10.6pt;height:10.6pt" o:ole="">
            <v:imagedata r:id="rId41" o:title=""/>
          </v:shape>
          <o:OLEObject Type="Embed" ProgID="Equation.3" ShapeID="_x0000_i1040" DrawAspect="Content" ObjectID="_1584560368" r:id="rId42"/>
        </w:object>
      </w:r>
      <w:r>
        <w:t xml:space="preserve"> overlaps with any CCE  index for </w:t>
      </w:r>
      <w:r w:rsidRPr="00B916EC">
        <w:t>PDCCH candidate</w:t>
      </w:r>
      <w:r>
        <w:t xml:space="preserve"> with index</w:t>
      </w:r>
      <w:r w:rsidRPr="00B916EC">
        <w:t xml:space="preserve"> </w:t>
      </w:r>
      <w:r>
        <w:t xml:space="preserve"> </w:t>
      </w:r>
      <w:del w:id="43" w:author="Qualcomm" w:date="2018-04-06T06:39:00Z">
        <w:r w:rsidRPr="00B916EC" w:rsidDel="000F6126">
          <w:rPr>
            <w:position w:val="-14"/>
          </w:rPr>
          <w:object w:dxaOrig="560" w:dyaOrig="340" w14:anchorId="6ABD6394">
            <v:shape id="_x0000_i1041" type="#_x0000_t75" style="width:26.05pt;height:15.45pt" o:ole="">
              <v:imagedata r:id="rId34" o:title=""/>
            </v:shape>
            <o:OLEObject Type="Embed" ProgID="Equation.3" ShapeID="_x0000_i1041" DrawAspect="Content" ObjectID="_1584560369" r:id="rId43"/>
          </w:object>
        </w:r>
      </w:del>
      <m:oMath>
        <m:sSub>
          <m:sSubPr>
            <m:ctrlPr>
              <w:ins w:id="44" w:author="Qualcomm" w:date="2018-04-06T06:39:00Z">
                <w:rPr>
                  <w:rFonts w:ascii="Cambria Math" w:hAnsi="Cambria Math"/>
                  <w:i/>
                </w:rPr>
              </w:ins>
            </m:ctrlPr>
          </m:sSubPr>
          <m:e>
            <m:r>
              <w:ins w:id="45" w:author="Qualcomm" w:date="2018-04-06T06:39:00Z">
                <w:rPr>
                  <w:rFonts w:ascii="Cambria Math" w:hAnsi="Cambria Math"/>
                </w:rPr>
                <m:t>m</m:t>
              </w:ins>
            </m:r>
          </m:e>
          <m:sub>
            <m:r>
              <w:ins w:id="46" w:author="Qualcomm" w:date="2018-04-06T06:39:00Z">
                <w:rPr>
                  <w:rFonts w:ascii="Cambria Math" w:hAnsi="Cambria Math"/>
                </w:rPr>
                <m:t>s,</m:t>
              </w:ins>
            </m:r>
            <m:sSub>
              <m:sSubPr>
                <m:ctrlPr>
                  <w:ins w:id="47" w:author="Qualcomm" w:date="2018-04-06T06:39:00Z">
                    <w:rPr>
                      <w:rFonts w:ascii="Cambria Math" w:hAnsi="Cambria Math"/>
                      <w:i/>
                    </w:rPr>
                  </w:ins>
                </m:ctrlPr>
              </m:sSubPr>
              <m:e>
                <m:r>
                  <w:ins w:id="48" w:author="Qualcomm" w:date="2018-04-06T06:39:00Z">
                    <w:rPr>
                      <w:rFonts w:ascii="Cambria Math" w:hAnsi="Cambria Math"/>
                    </w:rPr>
                    <m:t>n</m:t>
                  </w:ins>
                </m:r>
              </m:e>
              <m:sub>
                <m:r>
                  <w:ins w:id="49" w:author="Qualcomm" w:date="2018-04-06T06:39:00Z">
                    <w:rPr>
                      <w:rFonts w:ascii="Cambria Math" w:hAnsi="Cambria Math"/>
                    </w:rPr>
                    <m:t>CI</m:t>
                  </w:ins>
                </m:r>
              </m:sub>
            </m:sSub>
          </m:sub>
        </m:sSub>
      </m:oMath>
      <w:r>
        <w:t xml:space="preserve"> with aggregation level </w:t>
      </w:r>
      <w:r w:rsidRPr="00B916EC">
        <w:rPr>
          <w:position w:val="-4"/>
        </w:rPr>
        <w:object w:dxaOrig="200" w:dyaOrig="220" w14:anchorId="7EA2147B">
          <v:shape id="_x0000_i1042" type="#_x0000_t75" style="width:10.6pt;height:10.6pt" o:ole="">
            <v:imagedata r:id="rId39" o:title=""/>
          </v:shape>
          <o:OLEObject Type="Embed" ProgID="Equation.3" ShapeID="_x0000_i1042" DrawAspect="Content" ObjectID="_1584560370" r:id="rId44"/>
        </w:object>
      </w:r>
      <w:r>
        <w:t xml:space="preserve"> in control resource set </w:t>
      </w:r>
      <w:r w:rsidRPr="00B916EC">
        <w:rPr>
          <w:position w:val="-10"/>
        </w:rPr>
        <w:object w:dxaOrig="200" w:dyaOrig="240" w14:anchorId="2AF8AC38">
          <v:shape id="_x0000_i1043" type="#_x0000_t75" style="width:10.6pt;height:10.6pt" o:ole="">
            <v:imagedata r:id="rId41" o:title=""/>
          </v:shape>
          <o:OLEObject Type="Embed" ProgID="Equation.3" ShapeID="_x0000_i1043" DrawAspect="Content" ObjectID="_1584560371" r:id="rId45"/>
        </w:object>
      </w:r>
      <w:r>
        <w:t>, where</w:t>
      </w:r>
      <w:del w:id="50" w:author="Qualcomm" w:date="2018-04-06T06:41:00Z">
        <w:r w:rsidDel="00F95D4F">
          <w:delText xml:space="preserve"> </w:delText>
        </w:r>
        <w:r w:rsidRPr="00B916EC" w:rsidDel="00F95D4F">
          <w:rPr>
            <w:position w:val="-14"/>
          </w:rPr>
          <w:object w:dxaOrig="1300" w:dyaOrig="340" w14:anchorId="20F3ABCC">
            <v:shape id="_x0000_i1044" type="#_x0000_t75" style="width:61.4pt;height:15.45pt" o:ole="">
              <v:imagedata r:id="rId46" o:title=""/>
            </v:shape>
            <o:OLEObject Type="Embed" ProgID="Equation.3" ShapeID="_x0000_i1044" DrawAspect="Content" ObjectID="_1584560372" r:id="rId47"/>
          </w:object>
        </w:r>
      </w:del>
      <w:ins w:id="51" w:author="Qualcomm" w:date="2018-04-06T06:41:00Z">
        <w:r w:rsidR="00F95D4F">
          <w:t xml:space="preserve"> </w:t>
        </w:r>
        <m:oMath>
          <m:sSub>
            <m:sSubPr>
              <m:ctrlPr>
                <w:rPr>
                  <w:rFonts w:ascii="Cambria Math" w:hAnsi="Cambria Math"/>
                  <w:i/>
                </w:rPr>
              </m:ctrlPr>
            </m:sSub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Sub>
          <m:r>
            <w:rPr>
              <w:rFonts w:ascii="Cambria Math" w:hAnsi="Cambria Math"/>
            </w:rPr>
            <m:t>&lt;</m:t>
          </m:r>
          <m:sSub>
            <m:sSubPr>
              <m:ctrlPr>
                <w:rPr>
                  <w:rFonts w:ascii="Cambria Math" w:hAnsi="Cambria Math"/>
                  <w:i/>
                </w:rPr>
              </m:ctrlPr>
            </m:sSubPr>
            <m:e>
              <m:r>
                <w:rPr>
                  <w:rFonts w:ascii="Cambria Math" w:hAnsi="Cambria Math"/>
                </w:rPr>
                <m:t>n</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Sub>
        </m:oMath>
      </w:ins>
      <w:r>
        <w:t>, the UE is not expected to monitor the PDCCH candidate with index</w:t>
      </w:r>
      <w:del w:id="52" w:author="Qualcomm" w:date="2018-04-06T06:39:00Z">
        <w:r w:rsidRPr="00B916EC" w:rsidDel="007F66DF">
          <w:rPr>
            <w:position w:val="-14"/>
          </w:rPr>
          <w:object w:dxaOrig="580" w:dyaOrig="340" w14:anchorId="3F128794">
            <v:shape id="_x0000_i1045" type="#_x0000_t75" style="width:26.05pt;height:15.45pt" o:ole="">
              <v:imagedata r:id="rId36" o:title=""/>
            </v:shape>
            <o:OLEObject Type="Embed" ProgID="Equation.3" ShapeID="_x0000_i1045" DrawAspect="Content" ObjectID="_1584560373" r:id="rId48"/>
          </w:object>
        </w:r>
      </w:del>
      <w:ins w:id="53" w:author="Qualcomm" w:date="2018-04-06T06:40:00Z">
        <w:r w:rsidR="007F66DF">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Sub>
        </m:oMath>
      </w:ins>
      <w:r w:rsidRPr="00B916EC">
        <w:t>.</w:t>
      </w:r>
    </w:p>
    <w:p w14:paraId="5A5AB81D" w14:textId="77777777" w:rsidR="00157E2F" w:rsidRDefault="00157E2F" w:rsidP="00157E2F">
      <w:pPr>
        <w:rPr>
          <w:lang w:val="en-GB"/>
        </w:rPr>
      </w:pPr>
      <w:r w:rsidRPr="002225F3">
        <w:rPr>
          <w:highlight w:val="yellow"/>
          <w:lang w:val="en-GB"/>
        </w:rPr>
        <w:t>----------------------------------------------------------- End of change ------------------------------------------------------------------</w:t>
      </w:r>
    </w:p>
    <w:p w14:paraId="78BA8415" w14:textId="77777777" w:rsidR="00752485" w:rsidRPr="00AF1A70" w:rsidRDefault="00752485" w:rsidP="00752485">
      <w:pPr>
        <w:rPr>
          <w:lang w:eastAsia="ja-JP"/>
        </w:rPr>
      </w:pPr>
      <w:r w:rsidRPr="00856ABF">
        <w:rPr>
          <w:color w:val="FF0000"/>
          <w:highlight w:val="green"/>
          <w:lang w:eastAsia="ja-JP"/>
        </w:rPr>
        <w:t>Agreements</w:t>
      </w:r>
      <w:r w:rsidRPr="00AF1A70">
        <w:rPr>
          <w:lang w:eastAsia="ja-JP"/>
        </w:rPr>
        <w:t>:</w:t>
      </w:r>
    </w:p>
    <w:p w14:paraId="266A0BF9" w14:textId="77777777" w:rsidR="00752485" w:rsidRPr="00AF1A70" w:rsidRDefault="00752485" w:rsidP="000031DF">
      <w:pPr>
        <w:numPr>
          <w:ilvl w:val="0"/>
          <w:numId w:val="11"/>
        </w:numPr>
        <w:overflowPunct/>
        <w:autoSpaceDE/>
        <w:autoSpaceDN/>
        <w:adjustRightInd/>
        <w:spacing w:after="0"/>
        <w:textAlignment w:val="auto"/>
        <w:rPr>
          <w:lang w:eastAsia="ja-JP"/>
        </w:rPr>
      </w:pPr>
      <w:r w:rsidRPr="00AF1A70">
        <w:rPr>
          <w:lang w:eastAsia="ja-JP"/>
        </w:rPr>
        <w:t>To adopt the T</w:t>
      </w:r>
      <w:r w:rsidRPr="00AF1A70">
        <w:rPr>
          <w:rFonts w:hint="eastAsia"/>
          <w:lang w:eastAsia="ja-JP"/>
        </w:rPr>
        <w:t>P</w:t>
      </w:r>
      <w:r w:rsidRPr="00AF1A70">
        <w:rPr>
          <w:lang w:eastAsia="ja-JP"/>
        </w:rPr>
        <w:t xml:space="preserve"> for TS38.213 Section 10.1</w:t>
      </w:r>
    </w:p>
    <w:p w14:paraId="4D5A0A20" w14:textId="77777777" w:rsidR="00752485" w:rsidRPr="00AF1A70" w:rsidRDefault="00752485" w:rsidP="000031DF">
      <w:pPr>
        <w:numPr>
          <w:ilvl w:val="0"/>
          <w:numId w:val="11"/>
        </w:numPr>
        <w:overflowPunct/>
        <w:autoSpaceDE/>
        <w:autoSpaceDN/>
        <w:adjustRightInd/>
        <w:spacing w:after="0"/>
        <w:textAlignment w:val="auto"/>
        <w:rPr>
          <w:lang w:eastAsia="ja-JP"/>
        </w:rPr>
      </w:pPr>
      <w:bookmarkStart w:id="54" w:name="_Hlk508544894"/>
      <w:r w:rsidRPr="00AF1A70">
        <w:rPr>
          <w:lang w:eastAsia="ja-JP"/>
        </w:rPr>
        <w:t>Also add one sentence in the spec saying “when the number of REGs is not sufficient for a given aggregation level, the UE is not required to monitor candidates of the given aggregation level”</w:t>
      </w:r>
    </w:p>
    <w:p w14:paraId="12435015" w14:textId="77777777" w:rsidR="00752485" w:rsidRPr="00AF1A70" w:rsidRDefault="00752485" w:rsidP="000031DF">
      <w:pPr>
        <w:numPr>
          <w:ilvl w:val="1"/>
          <w:numId w:val="11"/>
        </w:numPr>
        <w:overflowPunct/>
        <w:autoSpaceDE/>
        <w:autoSpaceDN/>
        <w:adjustRightInd/>
        <w:spacing w:after="0"/>
        <w:textAlignment w:val="auto"/>
        <w:rPr>
          <w:lang w:eastAsia="ja-JP"/>
        </w:rPr>
      </w:pPr>
      <w:r w:rsidRPr="00AF1A70">
        <w:rPr>
          <w:lang w:eastAsia="ja-JP"/>
        </w:rPr>
        <w:t>Up to spec editor for final wording</w:t>
      </w:r>
    </w:p>
    <w:bookmarkEnd w:id="54"/>
    <w:p w14:paraId="3B640308" w14:textId="77777777" w:rsidR="00752485" w:rsidRPr="00AF1A70" w:rsidRDefault="00752485" w:rsidP="00752485">
      <w:pPr>
        <w:rPr>
          <w:lang w:eastAsia="ja-JP"/>
        </w:rPr>
      </w:pPr>
      <w:r w:rsidRPr="00AF1A70">
        <w:rPr>
          <w:rFonts w:hint="eastAsia"/>
          <w:lang w:eastAsia="ja-JP"/>
        </w:rPr>
        <w:t>=</w:t>
      </w:r>
      <w:r w:rsidRPr="00AF1A70">
        <w:rPr>
          <w:lang w:eastAsia="ja-JP"/>
        </w:rPr>
        <w:t>== Start ===</w:t>
      </w:r>
    </w:p>
    <w:p w14:paraId="06D515BD" w14:textId="77777777" w:rsidR="00752485" w:rsidRPr="00AF1A70" w:rsidRDefault="00752485" w:rsidP="00752485">
      <w:pPr>
        <w:pStyle w:val="TH"/>
      </w:pPr>
      <w:r w:rsidRPr="00AF1A70">
        <w:t xml:space="preserve">Table 10.1-1: CCE aggregation levels and </w:t>
      </w:r>
      <w:r w:rsidRPr="00AF1A70">
        <w:rPr>
          <w:color w:val="FF0000"/>
          <w:u w:val="single"/>
        </w:rPr>
        <w:t>max</w:t>
      </w:r>
      <w:r w:rsidRPr="00AF1A70">
        <w:t xml:space="preserve"> number of candidates per CCE aggregation level for Type0/Type0A/Type2-PDCCH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752485" w:rsidRPr="00AF1A70" w14:paraId="7DF29069" w14:textId="77777777" w:rsidTr="004605C4">
        <w:trPr>
          <w:cantSplit/>
          <w:jc w:val="center"/>
        </w:trPr>
        <w:tc>
          <w:tcPr>
            <w:tcW w:w="2995" w:type="dxa"/>
            <w:shd w:val="clear" w:color="auto" w:fill="E0E0E0"/>
            <w:vAlign w:val="center"/>
          </w:tcPr>
          <w:p w14:paraId="37AFA03E" w14:textId="77777777" w:rsidR="00752485" w:rsidRPr="00AF1A70" w:rsidRDefault="00752485" w:rsidP="004605C4">
            <w:pPr>
              <w:pStyle w:val="TAH"/>
              <w:rPr>
                <w:rFonts w:ascii="Times New Roman" w:hAnsi="Times New Roman"/>
                <w:sz w:val="20"/>
              </w:rPr>
            </w:pPr>
            <w:r w:rsidRPr="00AF1A70">
              <w:rPr>
                <w:sz w:val="20"/>
              </w:rPr>
              <w:t>CCE Aggregation Level</w:t>
            </w:r>
          </w:p>
        </w:tc>
        <w:tc>
          <w:tcPr>
            <w:tcW w:w="3096" w:type="dxa"/>
            <w:shd w:val="clear" w:color="auto" w:fill="E0E0E0"/>
            <w:vAlign w:val="center"/>
          </w:tcPr>
          <w:p w14:paraId="67A34748" w14:textId="77777777" w:rsidR="00752485" w:rsidRPr="00AF1A70" w:rsidRDefault="00752485" w:rsidP="004605C4">
            <w:pPr>
              <w:pStyle w:val="TAH"/>
              <w:rPr>
                <w:rFonts w:ascii="Times New Roman" w:hAnsi="Times New Roman"/>
                <w:sz w:val="20"/>
              </w:rPr>
            </w:pPr>
            <w:r w:rsidRPr="00AF1A70">
              <w:rPr>
                <w:sz w:val="20"/>
              </w:rPr>
              <w:t>Number of Candidates</w:t>
            </w:r>
          </w:p>
        </w:tc>
      </w:tr>
      <w:tr w:rsidR="00752485" w:rsidRPr="00AF1A70" w14:paraId="61C15903" w14:textId="77777777" w:rsidTr="004605C4">
        <w:trPr>
          <w:cantSplit/>
          <w:jc w:val="center"/>
        </w:trPr>
        <w:tc>
          <w:tcPr>
            <w:tcW w:w="2995" w:type="dxa"/>
            <w:vAlign w:val="center"/>
          </w:tcPr>
          <w:p w14:paraId="5D9B04A1" w14:textId="77777777" w:rsidR="00752485" w:rsidRPr="00AF1A70" w:rsidRDefault="00752485" w:rsidP="004605C4">
            <w:pPr>
              <w:pStyle w:val="TAC"/>
            </w:pPr>
            <w:r w:rsidRPr="00AF1A70">
              <w:t>4</w:t>
            </w:r>
          </w:p>
        </w:tc>
        <w:tc>
          <w:tcPr>
            <w:tcW w:w="3096" w:type="dxa"/>
            <w:vAlign w:val="center"/>
          </w:tcPr>
          <w:p w14:paraId="1F0D7154" w14:textId="77777777" w:rsidR="00752485" w:rsidRPr="00AF1A70" w:rsidRDefault="00752485" w:rsidP="004605C4">
            <w:pPr>
              <w:pStyle w:val="TAC"/>
            </w:pPr>
            <w:r w:rsidRPr="00AF1A70">
              <w:t>4</w:t>
            </w:r>
          </w:p>
        </w:tc>
      </w:tr>
      <w:tr w:rsidR="00752485" w:rsidRPr="00AF1A70" w14:paraId="3F50D409" w14:textId="77777777" w:rsidTr="004605C4">
        <w:trPr>
          <w:cantSplit/>
          <w:jc w:val="center"/>
        </w:trPr>
        <w:tc>
          <w:tcPr>
            <w:tcW w:w="2995" w:type="dxa"/>
            <w:vAlign w:val="center"/>
          </w:tcPr>
          <w:p w14:paraId="5180BC74" w14:textId="77777777" w:rsidR="00752485" w:rsidRPr="00AF1A70" w:rsidRDefault="00752485" w:rsidP="004605C4">
            <w:pPr>
              <w:pStyle w:val="TAC"/>
            </w:pPr>
            <w:r w:rsidRPr="00AF1A70">
              <w:t>8</w:t>
            </w:r>
          </w:p>
        </w:tc>
        <w:tc>
          <w:tcPr>
            <w:tcW w:w="3096" w:type="dxa"/>
            <w:vAlign w:val="center"/>
          </w:tcPr>
          <w:p w14:paraId="52CA8B5A" w14:textId="77777777" w:rsidR="00752485" w:rsidRPr="00AF1A70" w:rsidRDefault="00752485" w:rsidP="004605C4">
            <w:pPr>
              <w:pStyle w:val="TAC"/>
            </w:pPr>
            <w:r w:rsidRPr="00AF1A70">
              <w:t>2</w:t>
            </w:r>
          </w:p>
        </w:tc>
      </w:tr>
      <w:tr w:rsidR="00752485" w:rsidRPr="00AF1A70" w14:paraId="63892B38" w14:textId="77777777" w:rsidTr="004605C4">
        <w:trPr>
          <w:cantSplit/>
          <w:jc w:val="center"/>
        </w:trPr>
        <w:tc>
          <w:tcPr>
            <w:tcW w:w="2995" w:type="dxa"/>
            <w:vAlign w:val="center"/>
          </w:tcPr>
          <w:p w14:paraId="1AE33D08" w14:textId="77777777" w:rsidR="00752485" w:rsidRPr="00AF1A70" w:rsidRDefault="00752485" w:rsidP="004605C4">
            <w:pPr>
              <w:pStyle w:val="TAC"/>
            </w:pPr>
            <w:r w:rsidRPr="00AF1A70">
              <w:t>16</w:t>
            </w:r>
          </w:p>
        </w:tc>
        <w:tc>
          <w:tcPr>
            <w:tcW w:w="3096" w:type="dxa"/>
            <w:vAlign w:val="center"/>
          </w:tcPr>
          <w:p w14:paraId="1AA914A1" w14:textId="77777777" w:rsidR="00752485" w:rsidRPr="00AF1A70" w:rsidRDefault="00752485" w:rsidP="004605C4">
            <w:pPr>
              <w:pStyle w:val="TAC"/>
              <w:rPr>
                <w:color w:val="FF0000"/>
                <w:u w:val="single"/>
              </w:rPr>
            </w:pPr>
            <w:r w:rsidRPr="00AF1A70">
              <w:rPr>
                <w:color w:val="FF0000"/>
                <w:u w:val="single"/>
              </w:rPr>
              <w:t>1</w:t>
            </w:r>
          </w:p>
        </w:tc>
      </w:tr>
    </w:tbl>
    <w:p w14:paraId="032E1AF6" w14:textId="5362B458" w:rsidR="00AE4128" w:rsidRDefault="00752485" w:rsidP="00AE4128">
      <w:pPr>
        <w:rPr>
          <w:lang w:eastAsia="ja-JP"/>
        </w:rPr>
      </w:pPr>
      <w:r w:rsidRPr="00AF1A70">
        <w:rPr>
          <w:rFonts w:hint="eastAsia"/>
          <w:lang w:eastAsia="ja-JP"/>
        </w:rPr>
        <w:t>=</w:t>
      </w:r>
      <w:r w:rsidRPr="00AF1A70">
        <w:rPr>
          <w:lang w:eastAsia="ja-JP"/>
        </w:rPr>
        <w:t>== End ===</w:t>
      </w:r>
    </w:p>
    <w:p w14:paraId="492EC01E" w14:textId="47E7F579" w:rsidR="00961B91" w:rsidRDefault="00961B91" w:rsidP="006A4E37">
      <w:pPr>
        <w:pStyle w:val="Heading1"/>
      </w:pPr>
      <w:r>
        <w:t>1</w:t>
      </w:r>
      <w:r w:rsidR="00507297">
        <w:t>1</w:t>
      </w:r>
      <w:r>
        <w:tab/>
      </w:r>
      <w:r w:rsidR="00D948B1" w:rsidRPr="0053047D">
        <w:t xml:space="preserve">Remove </w:t>
      </w:r>
      <w:r w:rsidR="003C151A">
        <w:t>A</w:t>
      </w:r>
      <w:r w:rsidR="00D948B1" w:rsidRPr="0053047D">
        <w:t xml:space="preserve">dditional CORESET </w:t>
      </w:r>
      <w:r w:rsidR="003C151A">
        <w:t>C</w:t>
      </w:r>
      <w:r w:rsidR="00D948B1" w:rsidRPr="0053047D">
        <w:t>onfiguration from RMSI</w:t>
      </w:r>
    </w:p>
    <w:p w14:paraId="1FD133CD" w14:textId="5C1B7286" w:rsidR="00EC3AB2" w:rsidRDefault="00EC3AB2" w:rsidP="00AE4128">
      <w:r>
        <w:t xml:space="preserve">Currently RMSI is allowed to configure another CORESET </w:t>
      </w:r>
      <w:r w:rsidR="00A1261A">
        <w:t>in addition to</w:t>
      </w:r>
      <w:r>
        <w:t xml:space="preserve"> the </w:t>
      </w:r>
      <w:r w:rsidR="00DD3E61">
        <w:t>CORESET0</w:t>
      </w:r>
      <w:r>
        <w:t>.</w:t>
      </w:r>
      <w:r w:rsidR="00DD3E61">
        <w:t xml:space="preserve"> According to the agreements below, although this CORESET </w:t>
      </w:r>
      <w:r w:rsidR="00A1261A">
        <w:t>can be</w:t>
      </w:r>
      <w:r w:rsidR="00DD3E61">
        <w:t xml:space="preserve"> different </w:t>
      </w:r>
      <w:r w:rsidR="00A1261A">
        <w:t>from</w:t>
      </w:r>
      <w:r w:rsidR="00DD3E61">
        <w:t xml:space="preserve"> CORESET0, it is still within CORESET0. Therefore, this CORESET becomes redundant.</w:t>
      </w:r>
      <w:r w:rsidR="00616F3A">
        <w:t xml:space="preserve"> Our standpoint is that the configuration of this CORESET </w:t>
      </w:r>
      <w:r w:rsidR="00A1261A">
        <w:t>can be</w:t>
      </w:r>
      <w:r w:rsidR="00616F3A">
        <w:t xml:space="preserve"> removed from RMSI.</w:t>
      </w:r>
      <w:r w:rsidR="00031894" w:rsidRPr="00031894" w:rsidDel="00616F3A">
        <w:t xml:space="preserve"> </w:t>
      </w:r>
      <w:r w:rsidR="00031894">
        <w:t>The benefit is that size</w:t>
      </w:r>
      <w:r w:rsidR="00A1261A">
        <w:t>/budget</w:t>
      </w:r>
      <w:r w:rsidR="00031894">
        <w:t xml:space="preserve"> of RMSI can be reduced.</w:t>
      </w:r>
    </w:p>
    <w:p w14:paraId="1A1BB674" w14:textId="77777777" w:rsidR="00EC3AB2" w:rsidRPr="00E459E4" w:rsidRDefault="00EC3AB2" w:rsidP="00EC3AB2">
      <w:pPr>
        <w:rPr>
          <w:lang w:eastAsia="x-none"/>
        </w:rPr>
      </w:pPr>
      <w:r w:rsidRPr="00E459E4">
        <w:rPr>
          <w:highlight w:val="green"/>
          <w:lang w:eastAsia="x-none"/>
        </w:rPr>
        <w:t>Agreements</w:t>
      </w:r>
      <w:r w:rsidRPr="00E459E4">
        <w:rPr>
          <w:lang w:eastAsia="x-none"/>
        </w:rPr>
        <w:t>:</w:t>
      </w:r>
    </w:p>
    <w:p w14:paraId="03C89F38" w14:textId="34334500" w:rsidR="00EC3AB2" w:rsidRPr="00EC3AB2" w:rsidRDefault="00EC3AB2" w:rsidP="00EC3AB2">
      <w:pPr>
        <w:pStyle w:val="ListParagraph"/>
        <w:numPr>
          <w:ilvl w:val="0"/>
          <w:numId w:val="33"/>
        </w:numPr>
        <w:rPr>
          <w:sz w:val="20"/>
        </w:rPr>
      </w:pPr>
      <w:r w:rsidRPr="00EC3AB2">
        <w:rPr>
          <w:sz w:val="20"/>
          <w:lang w:eastAsia="x-none"/>
        </w:rPr>
        <w:t>CORESET configured by RMSI is confined within the initial active DL BWP</w:t>
      </w:r>
    </w:p>
    <w:p w14:paraId="1D87DA36" w14:textId="11A4625C" w:rsidR="003F63A9" w:rsidRDefault="003F63A9" w:rsidP="00194A25">
      <w:pPr>
        <w:spacing w:before="240"/>
        <w:rPr>
          <w:b/>
        </w:rPr>
      </w:pPr>
      <w:bookmarkStart w:id="55" w:name="rmv_coreset"/>
      <w:r w:rsidRPr="0023310A">
        <w:rPr>
          <w:b/>
        </w:rPr>
        <w:t>Proposal</w:t>
      </w:r>
      <w:r>
        <w:rPr>
          <w:b/>
        </w:rPr>
        <w:t xml:space="preserve"> </w:t>
      </w:r>
      <w:r w:rsidRPr="000C75FB">
        <w:rPr>
          <w:b/>
        </w:rPr>
        <w:fldChar w:fldCharType="begin"/>
      </w:r>
      <w:r w:rsidRPr="000C75FB">
        <w:rPr>
          <w:b/>
        </w:rPr>
        <w:instrText xml:space="preserve"> seq prop </w:instrText>
      </w:r>
      <w:r w:rsidRPr="000C75FB">
        <w:rPr>
          <w:b/>
        </w:rPr>
        <w:fldChar w:fldCharType="separate"/>
      </w:r>
      <w:r w:rsidR="00A4400D">
        <w:rPr>
          <w:b/>
          <w:noProof/>
        </w:rPr>
        <w:t>16</w:t>
      </w:r>
      <w:r w:rsidRPr="000C75FB">
        <w:rPr>
          <w:b/>
        </w:rPr>
        <w:fldChar w:fldCharType="end"/>
      </w:r>
      <w:r w:rsidRPr="0023310A">
        <w:rPr>
          <w:b/>
        </w:rPr>
        <w:t>:</w:t>
      </w:r>
      <w:r>
        <w:rPr>
          <w:b/>
        </w:rPr>
        <w:t xml:space="preserve"> Remove </w:t>
      </w:r>
      <w:r w:rsidR="0047235A">
        <w:rPr>
          <w:b/>
        </w:rPr>
        <w:t xml:space="preserve">the </w:t>
      </w:r>
      <w:r w:rsidR="00FC7398">
        <w:rPr>
          <w:b/>
        </w:rPr>
        <w:t xml:space="preserve">configuration for the additional </w:t>
      </w:r>
      <w:r>
        <w:rPr>
          <w:b/>
        </w:rPr>
        <w:t xml:space="preserve">CORESET </w:t>
      </w:r>
      <w:r w:rsidR="0047235A">
        <w:rPr>
          <w:b/>
        </w:rPr>
        <w:t xml:space="preserve">that is configured </w:t>
      </w:r>
      <w:r w:rsidR="00FC7398">
        <w:rPr>
          <w:b/>
        </w:rPr>
        <w:t>within CORESET 0</w:t>
      </w:r>
      <w:r>
        <w:rPr>
          <w:b/>
        </w:rPr>
        <w:t xml:space="preserve"> from RMSI.</w:t>
      </w:r>
    </w:p>
    <w:bookmarkEnd w:id="55"/>
    <w:p w14:paraId="521DE16B" w14:textId="705C4E4A" w:rsidR="00D81A90" w:rsidRDefault="00D81A90" w:rsidP="00D81A90">
      <w:pPr>
        <w:pStyle w:val="Heading1"/>
      </w:pPr>
      <w:r>
        <w:t>1</w:t>
      </w:r>
      <w:r w:rsidR="00507297">
        <w:t>2</w:t>
      </w:r>
      <w:r>
        <w:tab/>
      </w:r>
      <w:r w:rsidR="00F26CC5">
        <w:rPr>
          <w:rFonts w:eastAsia="Times New Roman"/>
        </w:rPr>
        <w:t xml:space="preserve">CORESET </w:t>
      </w:r>
      <w:r w:rsidR="002733D1">
        <w:rPr>
          <w:rFonts w:eastAsia="Times New Roman"/>
        </w:rPr>
        <w:t>Adaptation</w:t>
      </w:r>
    </w:p>
    <w:p w14:paraId="12FFA21A" w14:textId="0E68F3E0" w:rsidR="00EB2317" w:rsidRDefault="002733D1" w:rsidP="002733D1">
      <w:r>
        <w:rPr>
          <w:lang w:val="en-GB"/>
        </w:rPr>
        <w:t>CORES</w:t>
      </w:r>
      <w:r w:rsidR="001769D6">
        <w:rPr>
          <w:lang w:val="en-GB"/>
        </w:rPr>
        <w:t>E</w:t>
      </w:r>
      <w:r>
        <w:rPr>
          <w:lang w:val="en-GB"/>
        </w:rPr>
        <w:t xml:space="preserve">T </w:t>
      </w:r>
      <w:r w:rsidR="00A71793">
        <w:rPr>
          <w:lang w:val="en-GB"/>
        </w:rPr>
        <w:t xml:space="preserve">adaptation </w:t>
      </w:r>
      <w:r>
        <w:rPr>
          <w:lang w:val="en-GB"/>
        </w:rPr>
        <w:t xml:space="preserve">refers to the </w:t>
      </w:r>
      <w:r w:rsidR="00556496">
        <w:rPr>
          <w:lang w:val="en-GB"/>
        </w:rPr>
        <w:t>scenario</w:t>
      </w:r>
      <w:r w:rsidR="00A71793">
        <w:rPr>
          <w:lang w:val="en-GB"/>
        </w:rPr>
        <w:t xml:space="preserve"> that</w:t>
      </w:r>
      <w:r>
        <w:t xml:space="preserve"> </w:t>
      </w:r>
      <w:r w:rsidR="004A6982">
        <w:rPr>
          <w:rFonts w:hint="eastAsia"/>
          <w:lang w:eastAsia="zh-CN"/>
        </w:rPr>
        <w:t>a</w:t>
      </w:r>
      <w:r w:rsidR="00C87993">
        <w:rPr>
          <w:lang w:eastAsia="zh-CN"/>
        </w:rPr>
        <w:t>n</w:t>
      </w:r>
      <w:r w:rsidR="004A6982">
        <w:rPr>
          <w:rFonts w:hint="eastAsia"/>
          <w:lang w:eastAsia="zh-CN"/>
        </w:rPr>
        <w:t xml:space="preserve"> RMSI</w:t>
      </w:r>
      <w:r w:rsidR="007E4156">
        <w:rPr>
          <w:lang w:eastAsia="zh-CN"/>
        </w:rPr>
        <w:t xml:space="preserve"> </w:t>
      </w:r>
      <w:r w:rsidR="00EB2317">
        <w:rPr>
          <w:rFonts w:hint="eastAsia"/>
          <w:lang w:eastAsia="zh-CN"/>
        </w:rPr>
        <w:t xml:space="preserve">CORESET in the initial DL BWP collides with a </w:t>
      </w:r>
      <w:r w:rsidR="00EB2317">
        <w:rPr>
          <w:lang w:eastAsia="zh-CN"/>
        </w:rPr>
        <w:t>UE-specific configured CORESET</w:t>
      </w:r>
      <w:r w:rsidR="00636C25">
        <w:rPr>
          <w:lang w:eastAsia="zh-CN"/>
        </w:rPr>
        <w:t xml:space="preserve"> with relatively larger bandwidth</w:t>
      </w:r>
      <w:r w:rsidR="00EB2317">
        <w:rPr>
          <w:lang w:eastAsia="zh-CN"/>
        </w:rPr>
        <w:t xml:space="preserve"> in </w:t>
      </w:r>
      <w:r w:rsidR="00636C25">
        <w:rPr>
          <w:lang w:eastAsia="zh-CN"/>
        </w:rPr>
        <w:t xml:space="preserve">the other </w:t>
      </w:r>
      <w:r w:rsidR="00EB2317">
        <w:rPr>
          <w:lang w:eastAsia="zh-CN"/>
        </w:rPr>
        <w:t xml:space="preserve">BWP. </w:t>
      </w:r>
      <w:r w:rsidR="00636C25">
        <w:rPr>
          <w:lang w:eastAsia="zh-CN"/>
        </w:rPr>
        <w:t xml:space="preserve">When CORESET adaption </w:t>
      </w:r>
      <w:r w:rsidR="0041469F">
        <w:rPr>
          <w:lang w:eastAsia="zh-CN"/>
        </w:rPr>
        <w:t>occurs</w:t>
      </w:r>
      <w:r w:rsidR="00636C25">
        <w:rPr>
          <w:lang w:eastAsia="zh-CN"/>
        </w:rPr>
        <w:t xml:space="preserve">, a search space set from </w:t>
      </w:r>
      <w:r w:rsidR="0041469F">
        <w:rPr>
          <w:lang w:eastAsia="zh-CN"/>
        </w:rPr>
        <w:t>CORESET</w:t>
      </w:r>
      <w:r w:rsidR="001D2FBD">
        <w:rPr>
          <w:lang w:eastAsia="zh-CN"/>
        </w:rPr>
        <w:t xml:space="preserve"> 0</w:t>
      </w:r>
      <w:r w:rsidR="00636C25">
        <w:rPr>
          <w:lang w:eastAsia="zh-CN"/>
        </w:rPr>
        <w:t xml:space="preserve"> may collide with a search space set from the other </w:t>
      </w:r>
      <w:r w:rsidR="006D696C">
        <w:rPr>
          <w:lang w:eastAsia="zh-CN"/>
        </w:rPr>
        <w:t>CORESET</w:t>
      </w:r>
      <w:r w:rsidR="00636C25">
        <w:rPr>
          <w:lang w:eastAsia="zh-CN"/>
        </w:rPr>
        <w:t xml:space="preserve">. In this case, network may choose to do nothing to </w:t>
      </w:r>
      <w:r w:rsidR="00F06FAE">
        <w:rPr>
          <w:lang w:eastAsia="zh-CN"/>
        </w:rPr>
        <w:t>prevent</w:t>
      </w:r>
      <w:r w:rsidR="00636C25">
        <w:rPr>
          <w:lang w:eastAsia="zh-CN"/>
        </w:rPr>
        <w:t xml:space="preserve"> PDCCHs from the two CORESETs</w:t>
      </w:r>
      <w:r w:rsidR="00F06FAE">
        <w:rPr>
          <w:lang w:eastAsia="zh-CN"/>
        </w:rPr>
        <w:t xml:space="preserve"> from blocking each other</w:t>
      </w:r>
      <w:r w:rsidR="00636C25">
        <w:rPr>
          <w:lang w:eastAsia="zh-CN"/>
        </w:rPr>
        <w:t xml:space="preserve">. Then, PDCCH collision may occur and UE </w:t>
      </w:r>
      <w:r w:rsidR="00AF443B">
        <w:rPr>
          <w:lang w:eastAsia="zh-CN"/>
        </w:rPr>
        <w:t xml:space="preserve">may </w:t>
      </w:r>
      <w:r w:rsidR="00636C25">
        <w:rPr>
          <w:lang w:eastAsia="zh-CN"/>
        </w:rPr>
        <w:t xml:space="preserve">end up detecting nothing from either CORESET. </w:t>
      </w:r>
    </w:p>
    <w:p w14:paraId="6DE4BDD1" w14:textId="645B12D4" w:rsidR="00042CDC" w:rsidRDefault="003D2AE5" w:rsidP="002733D1">
      <w:pPr>
        <w:rPr>
          <w:lang w:eastAsia="zh-CN"/>
        </w:rPr>
      </w:pPr>
      <w:r>
        <w:rPr>
          <w:rFonts w:hint="eastAsia"/>
          <w:lang w:eastAsia="zh-CN"/>
        </w:rPr>
        <w:lastRenderedPageBreak/>
        <w:t>In</w:t>
      </w:r>
      <w:r>
        <w:t xml:space="preserve"> our opinion, </w:t>
      </w:r>
      <w:r w:rsidR="00042CDC">
        <w:t xml:space="preserve">network should at least avoid the collision between the Type0 </w:t>
      </w:r>
      <w:r w:rsidR="001769D6">
        <w:t xml:space="preserve">common </w:t>
      </w:r>
      <w:r w:rsidR="00042CDC">
        <w:t xml:space="preserve">search space set </w:t>
      </w:r>
      <w:r w:rsidR="001769D6">
        <w:t xml:space="preserve">in </w:t>
      </w:r>
      <w:r w:rsidR="00042CDC">
        <w:t>CORESET</w:t>
      </w:r>
      <w:r w:rsidR="001769D6">
        <w:t xml:space="preserve"> 0</w:t>
      </w:r>
      <w:r w:rsidR="00042CDC">
        <w:t xml:space="preserve"> and any search space set from the larger bandwidth CORESET. </w:t>
      </w:r>
      <w:r w:rsidR="001A1BAD">
        <w:t xml:space="preserve">This is because </w:t>
      </w:r>
      <w:r w:rsidR="00D857ED">
        <w:t xml:space="preserve">Type0 </w:t>
      </w:r>
      <w:r w:rsidR="001769D6">
        <w:t xml:space="preserve">common </w:t>
      </w:r>
      <w:r w:rsidR="00D857ED">
        <w:t xml:space="preserve">search space </w:t>
      </w:r>
      <w:r w:rsidR="001769D6">
        <w:t>is always used at least to transmit the RMSI and it will block the wider band search space</w:t>
      </w:r>
      <w:r w:rsidR="00D857ED">
        <w:t xml:space="preserve">. </w:t>
      </w:r>
      <w:r w:rsidR="00CF5E32">
        <w:t xml:space="preserve">In particular, </w:t>
      </w:r>
      <w:r w:rsidR="00E6341C">
        <w:t>network can</w:t>
      </w:r>
      <w:r w:rsidR="00D1674E">
        <w:t xml:space="preserve"> reduce the </w:t>
      </w:r>
      <w:r w:rsidR="00FD1FB7">
        <w:t xml:space="preserve">bandwidth </w:t>
      </w:r>
      <w:r w:rsidR="00D1674E">
        <w:t>size of</w:t>
      </w:r>
      <w:r w:rsidR="00D1674E" w:rsidRPr="0088113A">
        <w:t xml:space="preserve"> UE-specific </w:t>
      </w:r>
      <w:r w:rsidR="0068293D">
        <w:t xml:space="preserve">RRC configured </w:t>
      </w:r>
      <w:r w:rsidR="00D1674E" w:rsidRPr="0088113A">
        <w:t xml:space="preserve">CORESET </w:t>
      </w:r>
      <w:r w:rsidR="00D1674E">
        <w:t xml:space="preserve">for the colliding search space set occasion to </w:t>
      </w:r>
      <w:r w:rsidR="00D1674E" w:rsidRPr="0088113A">
        <w:t>exclud</w:t>
      </w:r>
      <w:r w:rsidR="00D1674E">
        <w:t>e CCEs of</w:t>
      </w:r>
      <w:r w:rsidR="00D1674E" w:rsidRPr="0088113A">
        <w:t xml:space="preserve"> Type0</w:t>
      </w:r>
      <w:r w:rsidR="00D1674E">
        <w:t xml:space="preserve"> </w:t>
      </w:r>
      <w:r w:rsidR="008B7251">
        <w:t>search spaces</w:t>
      </w:r>
      <w:r w:rsidR="00D1674E">
        <w:t xml:space="preserve"> of the </w:t>
      </w:r>
      <w:r w:rsidR="00D1674E" w:rsidRPr="0088113A">
        <w:t>CORESET</w:t>
      </w:r>
      <w:r w:rsidR="001D2FBD">
        <w:t xml:space="preserve"> 0</w:t>
      </w:r>
      <w:r w:rsidR="00E81A99">
        <w:t>.</w:t>
      </w:r>
    </w:p>
    <w:p w14:paraId="63F842EF" w14:textId="212B88C1" w:rsidR="002733D1" w:rsidRDefault="00E81A99" w:rsidP="002733D1">
      <w:r>
        <w:t xml:space="preserve">Compared to Type0 search space, Type0A/1/2 search spaces are less </w:t>
      </w:r>
      <w:r w:rsidR="001D2FBD">
        <w:t>utilized</w:t>
      </w:r>
      <w:r>
        <w:t xml:space="preserve"> and handling </w:t>
      </w:r>
      <w:r w:rsidR="001D2FBD">
        <w:t xml:space="preserve">against them </w:t>
      </w:r>
      <w:r>
        <w:t>can be relaxed.</w:t>
      </w:r>
      <w:r w:rsidR="00762874">
        <w:t xml:space="preserve"> </w:t>
      </w:r>
      <w:r w:rsidR="001D2FBD">
        <w:t>We can consider reducing</w:t>
      </w:r>
      <w:r w:rsidR="00103BB0">
        <w:t xml:space="preserve"> the size of UE-specific</w:t>
      </w:r>
      <w:r w:rsidR="0068293D">
        <w:t xml:space="preserve"> RRC configured</w:t>
      </w:r>
      <w:r w:rsidR="00103BB0">
        <w:t xml:space="preserve"> CORESET</w:t>
      </w:r>
      <w:r w:rsidR="00103BB0" w:rsidRPr="0088113A">
        <w:t xml:space="preserve"> only when monitoring periodicity</w:t>
      </w:r>
      <w:r w:rsidR="00103BB0">
        <w:t xml:space="preserve"> of the common </w:t>
      </w:r>
      <w:r w:rsidR="002B3C97">
        <w:t xml:space="preserve">Type0A/1/2 search spaces </w:t>
      </w:r>
      <w:r w:rsidR="00103BB0" w:rsidRPr="0088113A">
        <w:t>is</w:t>
      </w:r>
      <w:r w:rsidR="00CD6129">
        <w:t xml:space="preserve"> larger than a threshold (e.g. 4 slots)</w:t>
      </w:r>
      <w:r w:rsidR="00103BB0" w:rsidRPr="0088113A">
        <w:t>,</w:t>
      </w:r>
      <w:r w:rsidR="00CD6129">
        <w:t xml:space="preserve"> otherwise </w:t>
      </w:r>
      <w:r w:rsidR="00BC7573">
        <w:t>network does nothing and allow the search spaces to collide</w:t>
      </w:r>
      <w:r w:rsidR="001D2FBD">
        <w:t xml:space="preserve"> (sparser monitoring periodicity implies that the search space most likely be utilized for the configured occasions). However, this may not be critical to be adopted.</w:t>
      </w:r>
    </w:p>
    <w:p w14:paraId="0C489E30" w14:textId="33A71FA0" w:rsidR="00D81A90" w:rsidRDefault="00BD1EE2" w:rsidP="00BD1EE2">
      <w:pPr>
        <w:jc w:val="center"/>
      </w:pPr>
      <w:r>
        <w:object w:dxaOrig="5026" w:dyaOrig="4170" w14:anchorId="3FF3A0AF">
          <v:shape id="_x0000_i1046" type="#_x0000_t75" style="width:200.55pt;height:166.55pt" o:ole="">
            <v:imagedata r:id="rId49" o:title=""/>
          </v:shape>
          <o:OLEObject Type="Embed" ProgID="Visio.Drawing.11" ShapeID="_x0000_i1046" DrawAspect="Content" ObjectID="_1584560374" r:id="rId50"/>
        </w:object>
      </w:r>
    </w:p>
    <w:p w14:paraId="500A9367" w14:textId="597B9E1B" w:rsidR="00D41F65" w:rsidRDefault="00995242" w:rsidP="00995242">
      <w:pPr>
        <w:rPr>
          <w:b/>
        </w:rPr>
      </w:pPr>
      <w:bookmarkStart w:id="56" w:name="coreset_adapt1"/>
      <w:r w:rsidRPr="0023310A">
        <w:rPr>
          <w:b/>
        </w:rPr>
        <w:t>Proposal</w:t>
      </w:r>
      <w:r>
        <w:rPr>
          <w:b/>
        </w:rPr>
        <w:t xml:space="preserve"> </w:t>
      </w:r>
      <w:r w:rsidRPr="000C75FB">
        <w:rPr>
          <w:b/>
        </w:rPr>
        <w:fldChar w:fldCharType="begin"/>
      </w:r>
      <w:r w:rsidRPr="000C75FB">
        <w:rPr>
          <w:b/>
        </w:rPr>
        <w:instrText xml:space="preserve"> seq prop </w:instrText>
      </w:r>
      <w:r w:rsidRPr="000C75FB">
        <w:rPr>
          <w:b/>
        </w:rPr>
        <w:fldChar w:fldCharType="separate"/>
      </w:r>
      <w:r w:rsidR="00A4400D">
        <w:rPr>
          <w:b/>
          <w:noProof/>
        </w:rPr>
        <w:t>17</w:t>
      </w:r>
      <w:r w:rsidRPr="000C75FB">
        <w:rPr>
          <w:b/>
        </w:rPr>
        <w:fldChar w:fldCharType="end"/>
      </w:r>
      <w:r w:rsidRPr="0023310A">
        <w:rPr>
          <w:b/>
        </w:rPr>
        <w:t>:</w:t>
      </w:r>
      <w:r>
        <w:rPr>
          <w:b/>
        </w:rPr>
        <w:t xml:space="preserve"> </w:t>
      </w:r>
      <w:r w:rsidR="00D41F65">
        <w:rPr>
          <w:b/>
        </w:rPr>
        <w:t>For CORESET adaption, when a common search space from initial DL BWP collides with a UE-specific RRC configured search space from another BWP</w:t>
      </w:r>
    </w:p>
    <w:p w14:paraId="06445F55" w14:textId="520085D9" w:rsidR="00D41F65" w:rsidRPr="00D41F65" w:rsidRDefault="00D41F65" w:rsidP="001D2FBD">
      <w:pPr>
        <w:pStyle w:val="ListParagraph"/>
        <w:numPr>
          <w:ilvl w:val="0"/>
          <w:numId w:val="31"/>
        </w:numPr>
        <w:spacing w:after="240"/>
        <w:rPr>
          <w:b/>
          <w:sz w:val="20"/>
        </w:rPr>
      </w:pPr>
      <w:r w:rsidRPr="00D41F65">
        <w:rPr>
          <w:b/>
          <w:sz w:val="20"/>
        </w:rPr>
        <w:t xml:space="preserve">the bandwidth size of UE-specific RRC configured CORESET </w:t>
      </w:r>
      <w:r w:rsidR="00923CEF">
        <w:rPr>
          <w:b/>
          <w:sz w:val="20"/>
        </w:rPr>
        <w:t xml:space="preserve">is reduced </w:t>
      </w:r>
      <w:r w:rsidRPr="00D41F65">
        <w:rPr>
          <w:b/>
          <w:sz w:val="20"/>
        </w:rPr>
        <w:t>for the colliding search space set occasion to exclude CCEs of Type0 search spaces of the CORESET</w:t>
      </w:r>
      <w:r w:rsidR="001D2FBD">
        <w:rPr>
          <w:b/>
          <w:sz w:val="20"/>
        </w:rPr>
        <w:t xml:space="preserve"> 0</w:t>
      </w:r>
      <w:r w:rsidRPr="00D41F65">
        <w:rPr>
          <w:b/>
          <w:sz w:val="20"/>
        </w:rPr>
        <w:t>.</w:t>
      </w:r>
    </w:p>
    <w:bookmarkEnd w:id="56"/>
    <w:p w14:paraId="52AAAA5A" w14:textId="60FAC926" w:rsidR="00AE2C07" w:rsidRDefault="00AE2C07" w:rsidP="00AE2C07">
      <w:r>
        <w:t xml:space="preserve">CORESET adaptation </w:t>
      </w:r>
      <w:r w:rsidR="00923CEF">
        <w:t>effectively increases the number of CORESET configured for the UE. In order not to increase the complexity unnecessarily</w:t>
      </w:r>
      <w:r w:rsidR="004836CF">
        <w:t xml:space="preserve">, </w:t>
      </w:r>
      <w:r w:rsidR="007C5937">
        <w:t>at most</w:t>
      </w:r>
      <w:r w:rsidR="004836CF">
        <w:t xml:space="preserve"> one adaptive CORESET</w:t>
      </w:r>
      <w:r w:rsidR="00923CEF">
        <w:t xml:space="preserve"> should be allowed</w:t>
      </w:r>
      <w:r w:rsidR="004836CF">
        <w:t>.</w:t>
      </w:r>
    </w:p>
    <w:p w14:paraId="3F82C91B" w14:textId="4E1A0F77" w:rsidR="002C59F7" w:rsidRPr="00AE2C07" w:rsidRDefault="002C59F7" w:rsidP="004C24F6">
      <w:pPr>
        <w:spacing w:before="240"/>
      </w:pPr>
      <w:bookmarkStart w:id="57" w:name="coreset_adapt2"/>
      <w:r w:rsidRPr="0023310A">
        <w:rPr>
          <w:b/>
        </w:rPr>
        <w:t>Proposal</w:t>
      </w:r>
      <w:r>
        <w:rPr>
          <w:b/>
        </w:rPr>
        <w:t xml:space="preserve"> </w:t>
      </w:r>
      <w:r w:rsidRPr="000C75FB">
        <w:rPr>
          <w:b/>
        </w:rPr>
        <w:fldChar w:fldCharType="begin"/>
      </w:r>
      <w:r w:rsidRPr="000C75FB">
        <w:rPr>
          <w:b/>
        </w:rPr>
        <w:instrText xml:space="preserve"> seq prop </w:instrText>
      </w:r>
      <w:r w:rsidRPr="000C75FB">
        <w:rPr>
          <w:b/>
        </w:rPr>
        <w:fldChar w:fldCharType="separate"/>
      </w:r>
      <w:r w:rsidR="00A4400D">
        <w:rPr>
          <w:b/>
          <w:noProof/>
        </w:rPr>
        <w:t>18</w:t>
      </w:r>
      <w:r w:rsidRPr="000C75FB">
        <w:rPr>
          <w:b/>
        </w:rPr>
        <w:fldChar w:fldCharType="end"/>
      </w:r>
      <w:r w:rsidRPr="0023310A">
        <w:rPr>
          <w:b/>
        </w:rPr>
        <w:t>:</w:t>
      </w:r>
      <w:r>
        <w:rPr>
          <w:b/>
        </w:rPr>
        <w:t xml:space="preserve"> </w:t>
      </w:r>
      <w:r w:rsidR="00923CEF">
        <w:rPr>
          <w:b/>
        </w:rPr>
        <w:t xml:space="preserve">UE is not expected to have more than </w:t>
      </w:r>
      <w:r>
        <w:rPr>
          <w:b/>
        </w:rPr>
        <w:t xml:space="preserve">one </w:t>
      </w:r>
      <w:r w:rsidR="00923CEF">
        <w:rPr>
          <w:b/>
        </w:rPr>
        <w:t xml:space="preserve">adaptive </w:t>
      </w:r>
      <w:r w:rsidR="0048773C">
        <w:rPr>
          <w:b/>
        </w:rPr>
        <w:t>UE-specific RRC configured</w:t>
      </w:r>
      <w:r>
        <w:rPr>
          <w:b/>
        </w:rPr>
        <w:t xml:space="preserve"> CORESET.</w:t>
      </w:r>
    </w:p>
    <w:bookmarkEnd w:id="57"/>
    <w:p w14:paraId="3F49C6B3" w14:textId="123ECA92" w:rsidR="00D359B2" w:rsidRDefault="00D359B2" w:rsidP="00D359B2">
      <w:pPr>
        <w:pStyle w:val="Heading1"/>
        <w:jc w:val="both"/>
      </w:pPr>
      <w:r>
        <w:t>1</w:t>
      </w:r>
      <w:r w:rsidR="00507297">
        <w:t>3</w:t>
      </w:r>
      <w:r>
        <w:tab/>
      </w:r>
      <w:r w:rsidR="00F13DBD">
        <w:t>PDCCH Monitoring for DCI Format 2_1</w:t>
      </w:r>
      <w:r w:rsidRPr="00E05A22">
        <w:t xml:space="preserve"> </w:t>
      </w:r>
    </w:p>
    <w:p w14:paraId="2C1C6D0D" w14:textId="33E1DDEC" w:rsidR="005D5FC6" w:rsidRDefault="005D5FC6" w:rsidP="005D5FC6">
      <w:r>
        <w:t>It was agreed in the RAN1 92 meeting that UE only monitors DCI format 2_0 in the first of two PDCCH candidates of the configured aggregation level. The benefit is that SFI can be decoded</w:t>
      </w:r>
      <w:r w:rsidR="00241A53">
        <w:t xml:space="preserve"> as quickly as possible</w:t>
      </w:r>
      <w:r>
        <w:t xml:space="preserve">. There is a similar need for </w:t>
      </w:r>
      <w:r w:rsidR="00E61B05">
        <w:t xml:space="preserve">the </w:t>
      </w:r>
      <w:r w:rsidR="0090095D">
        <w:t>prompt</w:t>
      </w:r>
      <w:r>
        <w:t xml:space="preserve"> decoding of DCI 2_1 for the INT-RNTI. Therefore, we propose to monitor INT-RNTI in the similar way to </w:t>
      </w:r>
      <w:r w:rsidR="006021A4">
        <w:t>th</w:t>
      </w:r>
      <w:r w:rsidR="00326EE5">
        <w:t>at for</w:t>
      </w:r>
      <w:r w:rsidR="006021A4">
        <w:t xml:space="preserve"> </w:t>
      </w:r>
      <w:r>
        <w:t xml:space="preserve">SFI-RNTI. </w:t>
      </w:r>
    </w:p>
    <w:p w14:paraId="2DC62DA1" w14:textId="2658409E" w:rsidR="00A54600" w:rsidRPr="00A54600" w:rsidRDefault="00A54600" w:rsidP="00A54600">
      <w:r>
        <w:t>RAN1 92 agreements for DCI format 2_1:</w:t>
      </w:r>
    </w:p>
    <w:p w14:paraId="79E98FB8" w14:textId="77777777" w:rsidR="0043148C" w:rsidRPr="00AF1A70" w:rsidRDefault="0043148C" w:rsidP="0043148C">
      <w:pPr>
        <w:rPr>
          <w:highlight w:val="green"/>
        </w:rPr>
      </w:pPr>
      <w:r w:rsidRPr="00AF1A70">
        <w:rPr>
          <w:highlight w:val="green"/>
        </w:rPr>
        <w:t>Agreements:</w:t>
      </w:r>
    </w:p>
    <w:p w14:paraId="103B84DA" w14:textId="77777777" w:rsidR="0043148C" w:rsidRPr="00AF1A70" w:rsidRDefault="0043148C" w:rsidP="000031DF">
      <w:pPr>
        <w:numPr>
          <w:ilvl w:val="0"/>
          <w:numId w:val="19"/>
        </w:numPr>
        <w:overflowPunct/>
        <w:autoSpaceDE/>
        <w:autoSpaceDN/>
        <w:adjustRightInd/>
        <w:spacing w:after="0"/>
        <w:textAlignment w:val="auto"/>
      </w:pPr>
      <w:r w:rsidRPr="00AF1A70">
        <w:t>For the CSS which a DCI format 2_0 is configured to be monitored on, the UE will only monitor the first one or two (from SFI configuration) PDCCH candidates of the configured aggregation level for DCI format 2_0</w:t>
      </w:r>
    </w:p>
    <w:p w14:paraId="6117E9EA" w14:textId="77777777" w:rsidR="0043148C" w:rsidRPr="00AF1A70" w:rsidRDefault="0043148C" w:rsidP="0043148C">
      <w:r w:rsidRPr="00AF1A70">
        <w:rPr>
          <w:highlight w:val="green"/>
        </w:rPr>
        <w:t>Agreements</w:t>
      </w:r>
      <w:r w:rsidRPr="00AF1A70">
        <w:t>:</w:t>
      </w:r>
    </w:p>
    <w:p w14:paraId="6D75A07A" w14:textId="343BDDE8" w:rsidR="0043148C" w:rsidRDefault="0043148C" w:rsidP="000031DF">
      <w:pPr>
        <w:numPr>
          <w:ilvl w:val="0"/>
          <w:numId w:val="19"/>
        </w:numPr>
        <w:overflowPunct/>
        <w:autoSpaceDE/>
        <w:autoSpaceDN/>
        <w:adjustRightInd/>
        <w:spacing w:after="0"/>
        <w:textAlignment w:val="auto"/>
      </w:pPr>
      <w:r w:rsidRPr="00AF1A70">
        <w:t>If a configured DCI format 2_0 is not received, PDCCH monitoring is performed till the next configured DCI format 2_0 monitoring occasion</w:t>
      </w:r>
    </w:p>
    <w:p w14:paraId="0896ED7C" w14:textId="396CA82A" w:rsidR="006C0F11" w:rsidRDefault="006C0F11" w:rsidP="00DD2731">
      <w:pPr>
        <w:spacing w:before="240"/>
        <w:rPr>
          <w:b/>
        </w:rPr>
      </w:pPr>
      <w:bookmarkStart w:id="58" w:name="dci_21"/>
      <w:r w:rsidRPr="0023310A">
        <w:rPr>
          <w:b/>
        </w:rPr>
        <w:lastRenderedPageBreak/>
        <w:t>Proposal</w:t>
      </w:r>
      <w:r>
        <w:rPr>
          <w:b/>
        </w:rPr>
        <w:t xml:space="preserve"> </w:t>
      </w:r>
      <w:bookmarkStart w:id="59" w:name="_Hlk510808515"/>
      <w:r w:rsidRPr="000C75FB">
        <w:rPr>
          <w:b/>
        </w:rPr>
        <w:fldChar w:fldCharType="begin"/>
      </w:r>
      <w:r w:rsidRPr="000C75FB">
        <w:rPr>
          <w:b/>
        </w:rPr>
        <w:instrText xml:space="preserve"> seq prop </w:instrText>
      </w:r>
      <w:r w:rsidRPr="000C75FB">
        <w:rPr>
          <w:b/>
        </w:rPr>
        <w:fldChar w:fldCharType="separate"/>
      </w:r>
      <w:r w:rsidR="00A4400D">
        <w:rPr>
          <w:b/>
          <w:noProof/>
        </w:rPr>
        <w:t>19</w:t>
      </w:r>
      <w:r w:rsidRPr="000C75FB">
        <w:rPr>
          <w:b/>
        </w:rPr>
        <w:fldChar w:fldCharType="end"/>
      </w:r>
      <w:bookmarkEnd w:id="59"/>
      <w:r w:rsidRPr="0023310A">
        <w:rPr>
          <w:b/>
        </w:rPr>
        <w:t>: For the CSS which a DCI format 2_1 is configured to be monitored on, the UE will only monitor the first one or two PDCCH candidates of the configured aggregation level for DCI format 2_1. If a configured DCI format 2_1 is not received, PDCCH monitoring is performed till the next configured DCI format 2_1 monitoring occasion.</w:t>
      </w:r>
    </w:p>
    <w:bookmarkEnd w:id="58"/>
    <w:p w14:paraId="4D2E280D" w14:textId="5D60E20E" w:rsidR="00A42813" w:rsidRDefault="00A42813" w:rsidP="00A42813">
      <w:pPr>
        <w:pStyle w:val="Heading1"/>
        <w:jc w:val="both"/>
      </w:pPr>
      <w:r>
        <w:t>14</w:t>
      </w:r>
      <w:r>
        <w:tab/>
      </w:r>
      <w:r w:rsidR="001F5029">
        <w:t xml:space="preserve">Partial Overlap between Search Space </w:t>
      </w:r>
      <w:r w:rsidR="00947019">
        <w:t>Sets</w:t>
      </w:r>
    </w:p>
    <w:p w14:paraId="2A27DD9D" w14:textId="0E0D08AD" w:rsidR="00A42813" w:rsidRDefault="00FD5849" w:rsidP="00DD2731">
      <w:pPr>
        <w:spacing w:before="240"/>
      </w:pPr>
      <w:r>
        <w:t>Current s</w:t>
      </w:r>
      <w:r w:rsidR="005D2AC7">
        <w:t xml:space="preserve">earch space </w:t>
      </w:r>
      <w:r>
        <w:t xml:space="preserve">RRC </w:t>
      </w:r>
      <w:r w:rsidR="005D2AC7">
        <w:t>configur</w:t>
      </w:r>
      <w:r w:rsidR="00262664">
        <w:t>ation allows partial overlap</w:t>
      </w:r>
      <w:r w:rsidR="005D2AC7">
        <w:t xml:space="preserve"> between different search space </w:t>
      </w:r>
      <w:r>
        <w:t>occasions</w:t>
      </w:r>
      <w:r w:rsidR="005D2AC7">
        <w:t xml:space="preserve"> within the CORESET. In</w:t>
      </w:r>
      <w:r w:rsidR="00262664">
        <w:t xml:space="preserve"> reality the partial overlap could be</w:t>
      </w:r>
      <w:r w:rsidR="005D2AC7">
        <w:t xml:space="preserve"> rather harmful because </w:t>
      </w:r>
      <w:r w:rsidR="00E93F46">
        <w:t>partial</w:t>
      </w:r>
      <w:r w:rsidR="00875A98">
        <w:t>ly</w:t>
      </w:r>
      <w:r w:rsidR="00E93F46">
        <w:t xml:space="preserve"> overlapped</w:t>
      </w:r>
      <w:r w:rsidR="005D2AC7">
        <w:t xml:space="preserve"> CCEs are counted separately</w:t>
      </w:r>
      <w:r w:rsidR="00275F0F">
        <w:t xml:space="preserve">. </w:t>
      </w:r>
      <w:r>
        <w:t xml:space="preserve">This should be a side effect of too flexible way of RRC signaling rather than allowed configuration from practical needs. </w:t>
      </w:r>
      <w:r w:rsidR="00875A98">
        <w:t>Therefore, we have the following proposal.</w:t>
      </w:r>
    </w:p>
    <w:p w14:paraId="7D199DBD" w14:textId="585C982F" w:rsidR="00875A98" w:rsidRPr="00875A98" w:rsidRDefault="00875A98" w:rsidP="00DD2731">
      <w:pPr>
        <w:spacing w:before="240"/>
        <w:rPr>
          <w:b/>
        </w:rPr>
      </w:pPr>
      <w:bookmarkStart w:id="60" w:name="partial_overlap"/>
      <w:r w:rsidRPr="00875A98">
        <w:rPr>
          <w:b/>
        </w:rPr>
        <w:t xml:space="preserve">Proposal </w:t>
      </w:r>
      <w:r w:rsidRPr="00875A98">
        <w:rPr>
          <w:b/>
        </w:rPr>
        <w:fldChar w:fldCharType="begin"/>
      </w:r>
      <w:r w:rsidRPr="00875A98">
        <w:rPr>
          <w:b/>
        </w:rPr>
        <w:instrText xml:space="preserve"> seq prop </w:instrText>
      </w:r>
      <w:r w:rsidRPr="00875A98">
        <w:rPr>
          <w:b/>
        </w:rPr>
        <w:fldChar w:fldCharType="separate"/>
      </w:r>
      <w:r w:rsidR="00A4400D">
        <w:rPr>
          <w:b/>
          <w:noProof/>
        </w:rPr>
        <w:t>20</w:t>
      </w:r>
      <w:r w:rsidRPr="00875A98">
        <w:rPr>
          <w:b/>
        </w:rPr>
        <w:fldChar w:fldCharType="end"/>
      </w:r>
      <w:r w:rsidRPr="00875A98">
        <w:rPr>
          <w:b/>
        </w:rPr>
        <w:t>:</w:t>
      </w:r>
      <w:r>
        <w:rPr>
          <w:b/>
        </w:rPr>
        <w:t xml:space="preserve"> UE is not expected to </w:t>
      </w:r>
      <w:r w:rsidR="00FD5849">
        <w:rPr>
          <w:b/>
        </w:rPr>
        <w:t>be configured with</w:t>
      </w:r>
      <w:r>
        <w:rPr>
          <w:b/>
        </w:rPr>
        <w:t xml:space="preserve"> partially overlapped search space </w:t>
      </w:r>
      <w:r w:rsidR="00FD5849">
        <w:rPr>
          <w:b/>
        </w:rPr>
        <w:t>occasions</w:t>
      </w:r>
      <w:r>
        <w:rPr>
          <w:b/>
        </w:rPr>
        <w:t xml:space="preserve"> in the same CORESET.</w:t>
      </w:r>
    </w:p>
    <w:bookmarkEnd w:id="60"/>
    <w:p w14:paraId="035AFC24" w14:textId="1EB00294" w:rsidR="0049108E" w:rsidRDefault="007636FA" w:rsidP="0049108E">
      <w:pPr>
        <w:pStyle w:val="Heading1"/>
        <w:jc w:val="both"/>
      </w:pPr>
      <w:r>
        <w:t>1</w:t>
      </w:r>
      <w:r w:rsidR="00E96454">
        <w:t>5</w:t>
      </w:r>
      <w:r w:rsidR="0049108E">
        <w:tab/>
      </w:r>
      <w:r w:rsidR="0049108E" w:rsidRPr="00E05A22">
        <w:t xml:space="preserve">Conclusions </w:t>
      </w:r>
    </w:p>
    <w:p w14:paraId="5487A501" w14:textId="5DA9237C" w:rsidR="0049108E" w:rsidRDefault="0049108E" w:rsidP="0049108E">
      <w:r>
        <w:t>In this contribution, we have discussed the remaining issues on CORESET and search space and have made the following proposals:</w:t>
      </w:r>
    </w:p>
    <w:p w14:paraId="38C823E4" w14:textId="77777777" w:rsidR="00A4400D" w:rsidRPr="00687B41" w:rsidRDefault="007E6551" w:rsidP="00610FF8">
      <w:pPr>
        <w:rPr>
          <w:b/>
        </w:rPr>
      </w:pPr>
      <w:r>
        <w:fldChar w:fldCharType="begin"/>
      </w:r>
      <w:r>
        <w:instrText xml:space="preserve"> REF bitmap_offset \h </w:instrText>
      </w:r>
      <w:r>
        <w:fldChar w:fldCharType="separate"/>
      </w:r>
      <w:r w:rsidR="00A4400D" w:rsidRPr="0023270B">
        <w:rPr>
          <w:b/>
        </w:rPr>
        <w:t xml:space="preserve">Proposal </w:t>
      </w:r>
      <w:r w:rsidR="00A4400D">
        <w:rPr>
          <w:b/>
          <w:noProof/>
        </w:rPr>
        <w:t>1</w:t>
      </w:r>
      <w:r w:rsidR="00A4400D" w:rsidRPr="0023270B">
        <w:rPr>
          <w:b/>
        </w:rPr>
        <w:t xml:space="preserve">: </w:t>
      </w:r>
      <w:r w:rsidR="00A4400D">
        <w:rPr>
          <w:b/>
        </w:rPr>
        <w:t xml:space="preserve">Use a bitmap to configure the PDCCH search space monitoring offset within the periodicity. </w:t>
      </w:r>
      <w:r w:rsidR="00A4400D" w:rsidRPr="00687B41">
        <w:rPr>
          <w:b/>
        </w:rPr>
        <w:t>Number of bits in the bitmap is equal to the monitoring periodicity.</w:t>
      </w:r>
      <w:r w:rsidR="00A4400D">
        <w:rPr>
          <w:b/>
        </w:rPr>
        <w:t xml:space="preserve"> Each bit in the bitmap corresponds to a slot in the PDCCH monitoring periodicity and indicates whether UE monitors PDCCH in the slot or not.</w:t>
      </w:r>
    </w:p>
    <w:p w14:paraId="71038533" w14:textId="77777777" w:rsidR="00A4400D" w:rsidRDefault="007E6551" w:rsidP="00470928">
      <w:pPr>
        <w:spacing w:before="120" w:after="120"/>
        <w:rPr>
          <w:b/>
        </w:rPr>
      </w:pPr>
      <w:r>
        <w:fldChar w:fldCharType="end"/>
      </w:r>
      <w:r>
        <w:fldChar w:fldCharType="begin"/>
      </w:r>
      <w:r>
        <w:instrText xml:space="preserve"> REF bdlimit_xcarrier \h </w:instrText>
      </w:r>
      <w:r>
        <w:fldChar w:fldCharType="separate"/>
      </w:r>
      <w:r w:rsidR="00A4400D">
        <w:rPr>
          <w:b/>
        </w:rPr>
        <w:t xml:space="preserve">Proposal </w:t>
      </w:r>
      <w:r w:rsidR="00A4400D">
        <w:rPr>
          <w:b/>
          <w:noProof/>
        </w:rPr>
        <w:t>2</w:t>
      </w:r>
      <w:r w:rsidR="00A4400D" w:rsidRPr="0023270B">
        <w:rPr>
          <w:b/>
        </w:rPr>
        <w:t xml:space="preserve">: </w:t>
      </w:r>
      <w:r w:rsidR="00A4400D">
        <w:rPr>
          <w:b/>
        </w:rPr>
        <w:t>For BD limit with cross-carrier scheduling</w:t>
      </w:r>
    </w:p>
    <w:p w14:paraId="2F19E28D" w14:textId="77777777" w:rsidR="00A4400D" w:rsidRPr="00532822" w:rsidRDefault="00A4400D" w:rsidP="00532822">
      <w:pPr>
        <w:pStyle w:val="ListParagraph"/>
        <w:numPr>
          <w:ilvl w:val="0"/>
          <w:numId w:val="25"/>
        </w:numPr>
        <w:rPr>
          <w:b/>
          <w:sz w:val="20"/>
          <w:szCs w:val="20"/>
        </w:rPr>
      </w:pPr>
      <w:r w:rsidRPr="009C2027">
        <w:rPr>
          <w:b/>
          <w:sz w:val="20"/>
        </w:rPr>
        <w:t xml:space="preserve">For Case 1-1, split the single-carrier BD limit into a CSS portion and a UESS portion. For BD limit with cross-carrier scheduling, only the UESS portion is increased while the CSS portion remains the same as that of single-carrier </w:t>
      </w:r>
      <w:r w:rsidRPr="00532822">
        <w:rPr>
          <w:b/>
          <w:sz w:val="20"/>
          <w:szCs w:val="20"/>
        </w:rPr>
        <w:t xml:space="preserve">scheduling. For cross-carrier scheduling with up to </w:t>
      </w:r>
      <m:oMath>
        <m:r>
          <m:rPr>
            <m:sty m:val="bi"/>
          </m:rPr>
          <w:rPr>
            <w:rFonts w:ascii="Cambria Math" w:hAnsi="Cambria Math"/>
            <w:sz w:val="20"/>
            <w:szCs w:val="20"/>
          </w:rPr>
          <m:t>N</m:t>
        </m:r>
        <m:r>
          <m:rPr>
            <m:sty m:val="b"/>
          </m:rPr>
          <w:rPr>
            <w:rFonts w:ascii="Cambria Math" w:hAnsi="Cambria Math"/>
            <w:sz w:val="20"/>
            <w:szCs w:val="20"/>
          </w:rPr>
          <m:t>=4</m:t>
        </m:r>
      </m:oMath>
      <w:r w:rsidRPr="00532822">
        <w:rPr>
          <w:b/>
          <w:sz w:val="20"/>
          <w:szCs w:val="20"/>
        </w:rPr>
        <w:t xml:space="preserve"> CCs, the UESS portion BD limit increase</w:t>
      </w:r>
      <w:r>
        <w:rPr>
          <w:b/>
          <w:sz w:val="20"/>
          <w:szCs w:val="20"/>
        </w:rPr>
        <w:t>s</w:t>
      </w:r>
      <w:r w:rsidRPr="00532822">
        <w:rPr>
          <w:b/>
          <w:sz w:val="20"/>
          <w:szCs w:val="20"/>
        </w:rPr>
        <w:t xml:space="preserve"> linearly with the number of CCs. For cross-carrier scheduling with more than 4 CCs, BD limit for a UE in a slot depends on the explicit UE capability.</w:t>
      </w:r>
    </w:p>
    <w:p w14:paraId="0F14F9CB" w14:textId="77777777" w:rsidR="00A4400D" w:rsidRPr="009C2027" w:rsidRDefault="00A4400D" w:rsidP="009C2027">
      <w:pPr>
        <w:pStyle w:val="ListParagraph"/>
        <w:numPr>
          <w:ilvl w:val="0"/>
          <w:numId w:val="25"/>
        </w:numPr>
        <w:rPr>
          <w:b/>
          <w:sz w:val="20"/>
        </w:rPr>
      </w:pPr>
      <w:r w:rsidRPr="009C2027">
        <w:rPr>
          <w:b/>
          <w:sz w:val="20"/>
        </w:rPr>
        <w:t>For Case 1-2, do not support cross-carrier scheduling.</w:t>
      </w:r>
    </w:p>
    <w:p w14:paraId="32BF878F" w14:textId="77777777" w:rsidR="00A4400D" w:rsidRPr="009C2027" w:rsidRDefault="00A4400D" w:rsidP="009C2027">
      <w:pPr>
        <w:pStyle w:val="ListParagraph"/>
        <w:numPr>
          <w:ilvl w:val="0"/>
          <w:numId w:val="25"/>
        </w:numPr>
        <w:rPr>
          <w:b/>
          <w:sz w:val="20"/>
        </w:rPr>
      </w:pPr>
      <w:r w:rsidRPr="009C2027">
        <w:rPr>
          <w:b/>
          <w:sz w:val="20"/>
        </w:rPr>
        <w:t>For Case 2, BD limit is same as that of Case 1-1.</w:t>
      </w:r>
    </w:p>
    <w:p w14:paraId="528BC514" w14:textId="77777777" w:rsidR="00A4400D" w:rsidRPr="002159F9" w:rsidRDefault="007E6551" w:rsidP="00594F2B">
      <w:pPr>
        <w:spacing w:before="240"/>
        <w:rPr>
          <w:b/>
        </w:rPr>
      </w:pPr>
      <w:r>
        <w:fldChar w:fldCharType="end"/>
      </w:r>
      <w:r>
        <w:fldChar w:fldCharType="begin"/>
      </w:r>
      <w:r>
        <w:instrText xml:space="preserve"> REF cce_case2 \h </w:instrText>
      </w:r>
      <w:r>
        <w:fldChar w:fldCharType="separate"/>
      </w:r>
      <w:r w:rsidR="00A4400D" w:rsidRPr="002159F9">
        <w:rPr>
          <w:b/>
        </w:rPr>
        <w:t xml:space="preserve">Proposal </w:t>
      </w:r>
      <w:r w:rsidR="00A4400D">
        <w:rPr>
          <w:b/>
          <w:noProof/>
        </w:rPr>
        <w:t>3</w:t>
      </w:r>
      <w:r w:rsidR="00A4400D">
        <w:rPr>
          <w:b/>
        </w:rPr>
        <w:t>: For C</w:t>
      </w:r>
      <w:r w:rsidR="00A4400D" w:rsidRPr="002159F9">
        <w:rPr>
          <w:b/>
        </w:rPr>
        <w:t>ase 2, all UE</w:t>
      </w:r>
      <w:r w:rsidR="00A4400D">
        <w:rPr>
          <w:b/>
        </w:rPr>
        <w:t>s support</w:t>
      </w:r>
      <w:r w:rsidR="00A4400D" w:rsidRPr="002159F9">
        <w:rPr>
          <w:b/>
        </w:rPr>
        <w:t xml:space="preserve"> channel estimation capability for following numbers of CCEs for a given slot per scheduled cell</w:t>
      </w:r>
    </w:p>
    <w:p w14:paraId="57146083" w14:textId="77777777" w:rsidR="00A4400D" w:rsidRPr="00491E1E" w:rsidRDefault="00A4400D" w:rsidP="009C2027">
      <w:pPr>
        <w:pStyle w:val="ListParagraph"/>
        <w:numPr>
          <w:ilvl w:val="0"/>
          <w:numId w:val="26"/>
        </w:numPr>
        <w:rPr>
          <w:b/>
          <w:sz w:val="20"/>
        </w:rPr>
      </w:pPr>
      <w:r w:rsidRPr="00491E1E">
        <w:rPr>
          <w:b/>
          <w:sz w:val="20"/>
        </w:rPr>
        <w:t>56 CCEs for SCS = 15kHz and SCS = 30kHz</w:t>
      </w:r>
    </w:p>
    <w:p w14:paraId="43C77009" w14:textId="77777777" w:rsidR="00A4400D" w:rsidRPr="00491E1E" w:rsidRDefault="00A4400D" w:rsidP="009C2027">
      <w:pPr>
        <w:pStyle w:val="ListParagraph"/>
        <w:numPr>
          <w:ilvl w:val="0"/>
          <w:numId w:val="26"/>
        </w:numPr>
        <w:rPr>
          <w:b/>
          <w:sz w:val="20"/>
        </w:rPr>
      </w:pPr>
      <w:r w:rsidRPr="00491E1E">
        <w:rPr>
          <w:b/>
          <w:sz w:val="20"/>
        </w:rPr>
        <w:t>48 CCEs for SCS = 60kHz</w:t>
      </w:r>
    </w:p>
    <w:p w14:paraId="5521D911" w14:textId="77777777" w:rsidR="00A4400D" w:rsidRPr="00491E1E" w:rsidRDefault="00A4400D" w:rsidP="009C2027">
      <w:pPr>
        <w:pStyle w:val="ListParagraph"/>
        <w:numPr>
          <w:ilvl w:val="0"/>
          <w:numId w:val="26"/>
        </w:numPr>
      </w:pPr>
      <w:r w:rsidRPr="00491E1E">
        <w:rPr>
          <w:b/>
          <w:sz w:val="20"/>
        </w:rPr>
        <w:t>32 CCEs for SCS = 120kHz</w:t>
      </w:r>
    </w:p>
    <w:p w14:paraId="11318F6A" w14:textId="77777777" w:rsidR="00A4400D" w:rsidRPr="00A51040" w:rsidRDefault="007E6551" w:rsidP="00837CCC">
      <w:pPr>
        <w:spacing w:before="240" w:after="160"/>
        <w:rPr>
          <w:b/>
        </w:rPr>
      </w:pPr>
      <w:r>
        <w:fldChar w:fldCharType="end"/>
      </w:r>
      <w:r>
        <w:fldChar w:fldCharType="begin"/>
      </w:r>
      <w:r>
        <w:instrText xml:space="preserve"> REF cce_ca \h </w:instrText>
      </w:r>
      <w:r>
        <w:fldChar w:fldCharType="separate"/>
      </w:r>
      <w:r w:rsidR="00A4400D" w:rsidRPr="00A51040">
        <w:rPr>
          <w:b/>
        </w:rPr>
        <w:t xml:space="preserve">Proposal </w:t>
      </w:r>
      <w:r w:rsidR="00A4400D">
        <w:rPr>
          <w:b/>
          <w:noProof/>
        </w:rPr>
        <w:t>4</w:t>
      </w:r>
      <w:r w:rsidR="00A4400D" w:rsidRPr="00A51040">
        <w:rPr>
          <w:b/>
        </w:rPr>
        <w:t>: CCE limit in CA is specified by the following rules</w:t>
      </w:r>
    </w:p>
    <w:p w14:paraId="35579EDD" w14:textId="77777777" w:rsidR="00A4400D" w:rsidRPr="00A51040" w:rsidRDefault="00A4400D" w:rsidP="002062A4">
      <w:pPr>
        <w:pStyle w:val="ListParagraph"/>
        <w:numPr>
          <w:ilvl w:val="1"/>
          <w:numId w:val="27"/>
        </w:numPr>
        <w:rPr>
          <w:b/>
          <w:sz w:val="20"/>
          <w:szCs w:val="20"/>
        </w:rPr>
      </w:pPr>
      <w:r w:rsidRPr="00A51040">
        <w:rPr>
          <w:b/>
          <w:sz w:val="20"/>
          <w:szCs w:val="20"/>
        </w:rPr>
        <w:t>For CA with up to 4 CCs, maximum number of CCEs per slot for a UE depends on the number of configured CCs.</w:t>
      </w:r>
    </w:p>
    <w:p w14:paraId="7D765774" w14:textId="77777777" w:rsidR="00A4400D" w:rsidRPr="00A51040" w:rsidRDefault="00A4400D" w:rsidP="002062A4">
      <w:pPr>
        <w:pStyle w:val="ListParagraph"/>
        <w:numPr>
          <w:ilvl w:val="1"/>
          <w:numId w:val="27"/>
        </w:numPr>
        <w:rPr>
          <w:b/>
          <w:sz w:val="20"/>
          <w:szCs w:val="20"/>
        </w:rPr>
      </w:pPr>
      <w:r w:rsidRPr="00A51040">
        <w:rPr>
          <w:b/>
          <w:sz w:val="20"/>
          <w:szCs w:val="20"/>
        </w:rPr>
        <w:t>For CA with more than 4 CCs, maximum number of CCEs for a UE depends on the explicit UE capability.</w:t>
      </w:r>
    </w:p>
    <w:p w14:paraId="4005EECF" w14:textId="77777777" w:rsidR="00A4400D" w:rsidRPr="00A51040" w:rsidRDefault="00A4400D" w:rsidP="002062A4">
      <w:pPr>
        <w:numPr>
          <w:ilvl w:val="1"/>
          <w:numId w:val="27"/>
        </w:numPr>
        <w:overflowPunct/>
        <w:autoSpaceDE/>
        <w:autoSpaceDN/>
        <w:adjustRightInd/>
        <w:spacing w:after="0"/>
        <w:textAlignment w:val="auto"/>
        <w:rPr>
          <w:b/>
        </w:rPr>
      </w:pPr>
      <w:r w:rsidRPr="00A51040">
        <w:rPr>
          <w:b/>
        </w:rPr>
        <w:t>The UE capability signaling for PDCCH CCEs in CA is integer value from {4, …, 16}.</w:t>
      </w:r>
    </w:p>
    <w:p w14:paraId="50CFD2B2" w14:textId="77777777" w:rsidR="00A4400D" w:rsidRDefault="007E6551" w:rsidP="00437F79">
      <w:pPr>
        <w:spacing w:before="240"/>
        <w:rPr>
          <w:b/>
        </w:rPr>
      </w:pPr>
      <w:r>
        <w:fldChar w:fldCharType="end"/>
      </w:r>
      <w:r>
        <w:fldChar w:fldCharType="begin"/>
      </w:r>
      <w:r>
        <w:instrText xml:space="preserve"> REF cce_xcarrier \h </w:instrText>
      </w:r>
      <w:r>
        <w:fldChar w:fldCharType="separate"/>
      </w:r>
      <w:r w:rsidR="00A4400D">
        <w:rPr>
          <w:b/>
        </w:rPr>
        <w:t xml:space="preserve">Proposal </w:t>
      </w:r>
      <w:r w:rsidR="00A4400D">
        <w:rPr>
          <w:b/>
          <w:noProof/>
        </w:rPr>
        <w:t>5</w:t>
      </w:r>
      <w:r w:rsidR="00A4400D" w:rsidRPr="0023270B">
        <w:rPr>
          <w:b/>
        </w:rPr>
        <w:t xml:space="preserve">: </w:t>
      </w:r>
      <w:r w:rsidR="00A4400D">
        <w:rPr>
          <w:b/>
        </w:rPr>
        <w:t>For CCE limit with cross-carrier scheduling</w:t>
      </w:r>
    </w:p>
    <w:p w14:paraId="4FD2E0E9" w14:textId="77777777" w:rsidR="00A4400D" w:rsidRDefault="00A4400D" w:rsidP="002062A4">
      <w:pPr>
        <w:pStyle w:val="ListParagraph"/>
        <w:numPr>
          <w:ilvl w:val="0"/>
          <w:numId w:val="28"/>
        </w:numPr>
        <w:rPr>
          <w:b/>
          <w:sz w:val="20"/>
        </w:rPr>
      </w:pPr>
      <w:r>
        <w:rPr>
          <w:b/>
          <w:sz w:val="20"/>
        </w:rPr>
        <w:t>For C</w:t>
      </w:r>
      <w:r w:rsidRPr="0007074E">
        <w:rPr>
          <w:b/>
          <w:sz w:val="20"/>
        </w:rPr>
        <w:t>ase</w:t>
      </w:r>
      <w:r>
        <w:rPr>
          <w:b/>
          <w:sz w:val="20"/>
        </w:rPr>
        <w:t xml:space="preserve"> 1-1, split the single-carrier CCE limit into a CSS portion and a UESS portion. For CCE limit with cross-carrier scheduling, only increase the UESS portion while remain the CSS portion the same as that of single-carrier scheduling. </w:t>
      </w:r>
      <w:r w:rsidRPr="00532822">
        <w:rPr>
          <w:b/>
          <w:sz w:val="20"/>
          <w:szCs w:val="20"/>
        </w:rPr>
        <w:t xml:space="preserve">For cross-carrier scheduling with up to </w:t>
      </w:r>
      <m:oMath>
        <m:r>
          <m:rPr>
            <m:sty m:val="bi"/>
          </m:rPr>
          <w:rPr>
            <w:rFonts w:ascii="Cambria Math" w:hAnsi="Cambria Math"/>
            <w:sz w:val="20"/>
            <w:szCs w:val="20"/>
          </w:rPr>
          <m:t>N</m:t>
        </m:r>
        <m:r>
          <m:rPr>
            <m:sty m:val="b"/>
          </m:rPr>
          <w:rPr>
            <w:rFonts w:ascii="Cambria Math" w:hAnsi="Cambria Math"/>
            <w:sz w:val="20"/>
            <w:szCs w:val="20"/>
          </w:rPr>
          <m:t>=4</m:t>
        </m:r>
      </m:oMath>
      <w:r w:rsidRPr="00532822">
        <w:rPr>
          <w:b/>
          <w:sz w:val="20"/>
          <w:szCs w:val="20"/>
        </w:rPr>
        <w:t xml:space="preserve"> CCs, the UESS portion </w:t>
      </w:r>
      <w:r>
        <w:rPr>
          <w:b/>
          <w:sz w:val="20"/>
          <w:szCs w:val="20"/>
        </w:rPr>
        <w:t>CCE</w:t>
      </w:r>
      <w:r w:rsidRPr="00532822">
        <w:rPr>
          <w:b/>
          <w:sz w:val="20"/>
          <w:szCs w:val="20"/>
        </w:rPr>
        <w:t xml:space="preserve"> limit increase</w:t>
      </w:r>
      <w:r>
        <w:rPr>
          <w:b/>
          <w:sz w:val="20"/>
          <w:szCs w:val="20"/>
        </w:rPr>
        <w:t>s</w:t>
      </w:r>
      <w:r w:rsidRPr="00532822">
        <w:rPr>
          <w:b/>
          <w:sz w:val="20"/>
          <w:szCs w:val="20"/>
        </w:rPr>
        <w:t xml:space="preserve"> linearly with the number of CCs. For cross-carrier scheduling with more than 4 CCs, </w:t>
      </w:r>
      <w:r>
        <w:rPr>
          <w:b/>
          <w:sz w:val="20"/>
          <w:szCs w:val="20"/>
        </w:rPr>
        <w:t>CCE</w:t>
      </w:r>
      <w:r w:rsidRPr="00532822">
        <w:rPr>
          <w:b/>
          <w:sz w:val="20"/>
          <w:szCs w:val="20"/>
        </w:rPr>
        <w:t xml:space="preserve"> limit for a UE in a slot depends on the explicit UE capability.</w:t>
      </w:r>
    </w:p>
    <w:p w14:paraId="680B3A36" w14:textId="77777777" w:rsidR="00A4400D" w:rsidRDefault="00A4400D" w:rsidP="002062A4">
      <w:pPr>
        <w:pStyle w:val="ListParagraph"/>
        <w:numPr>
          <w:ilvl w:val="0"/>
          <w:numId w:val="28"/>
        </w:numPr>
        <w:rPr>
          <w:b/>
          <w:sz w:val="20"/>
        </w:rPr>
      </w:pPr>
      <w:r>
        <w:rPr>
          <w:b/>
          <w:sz w:val="20"/>
        </w:rPr>
        <w:t>For Case 1-2, do not support cross-carrier scheduling.</w:t>
      </w:r>
    </w:p>
    <w:p w14:paraId="11C51538" w14:textId="77777777" w:rsidR="00A4400D" w:rsidRPr="0007074E" w:rsidRDefault="00A4400D" w:rsidP="002062A4">
      <w:pPr>
        <w:pStyle w:val="ListParagraph"/>
        <w:numPr>
          <w:ilvl w:val="0"/>
          <w:numId w:val="28"/>
        </w:numPr>
        <w:rPr>
          <w:b/>
          <w:sz w:val="20"/>
        </w:rPr>
      </w:pPr>
      <w:r>
        <w:rPr>
          <w:b/>
          <w:sz w:val="20"/>
        </w:rPr>
        <w:t>For Case 2, the CCE limit is same as that of Case 1-1.</w:t>
      </w:r>
    </w:p>
    <w:p w14:paraId="2A9796AC" w14:textId="77777777" w:rsidR="00A4400D" w:rsidRDefault="007E6551" w:rsidP="00FE24EC">
      <w:pPr>
        <w:spacing w:before="240"/>
      </w:pPr>
      <w:r>
        <w:fldChar w:fldCharType="end"/>
      </w:r>
      <w:r>
        <w:fldChar w:fldCharType="begin"/>
      </w:r>
      <w:r>
        <w:instrText xml:space="preserve"> REF pbch_ssb \h </w:instrText>
      </w:r>
      <w:r>
        <w:fldChar w:fldCharType="separate"/>
      </w:r>
      <w:r w:rsidR="00A4400D" w:rsidRPr="007A3E54">
        <w:rPr>
          <w:b/>
        </w:rPr>
        <w:t>Proposal</w:t>
      </w:r>
      <w:r w:rsidR="00A4400D">
        <w:rPr>
          <w:b/>
        </w:rPr>
        <w:t xml:space="preserve"> </w:t>
      </w:r>
      <w:r w:rsidR="00A4400D">
        <w:rPr>
          <w:b/>
          <w:noProof/>
        </w:rPr>
        <w:t>6</w:t>
      </w:r>
      <w:r w:rsidR="00A4400D" w:rsidRPr="007A3E54">
        <w:rPr>
          <w:b/>
        </w:rPr>
        <w:t>: UE assumes no SSB is transmitted in REs used for the reception of Ty</w:t>
      </w:r>
      <w:r w:rsidR="00A4400D">
        <w:rPr>
          <w:b/>
        </w:rPr>
        <w:t>pe0/</w:t>
      </w:r>
      <w:r w:rsidR="00A4400D" w:rsidRPr="007A3E54">
        <w:rPr>
          <w:b/>
        </w:rPr>
        <w:t>0A</w:t>
      </w:r>
      <w:r w:rsidR="00A4400D">
        <w:rPr>
          <w:b/>
        </w:rPr>
        <w:t>/1/</w:t>
      </w:r>
      <w:r w:rsidR="00A4400D" w:rsidRPr="007A3E54">
        <w:rPr>
          <w:b/>
        </w:rPr>
        <w:t>2 PDCCH candidates</w:t>
      </w:r>
      <w:r w:rsidR="00A4400D">
        <w:rPr>
          <w:b/>
        </w:rPr>
        <w:t xml:space="preserve"> that are configured by PBCH and its associated RMSI or configured by the common PDCCH configuration in the RRC reconfiguration message</w:t>
      </w:r>
      <w:r w:rsidR="00A4400D" w:rsidRPr="007A3E54">
        <w:rPr>
          <w:b/>
        </w:rPr>
        <w:t xml:space="preserve">. For </w:t>
      </w:r>
      <w:r w:rsidR="00A4400D">
        <w:rPr>
          <w:b/>
        </w:rPr>
        <w:t>PDCCHs in a UE-specifically configured search space including Type3 CSS and PDCCHs in UE-specific search space sets</w:t>
      </w:r>
      <w:r w:rsidR="00A4400D" w:rsidRPr="007A3E54">
        <w:rPr>
          <w:b/>
        </w:rPr>
        <w:t xml:space="preserve">, if the PDCCH decoding candidate has a CCE overlapped, even partially, with the </w:t>
      </w:r>
      <w:r w:rsidR="00A4400D">
        <w:rPr>
          <w:b/>
        </w:rPr>
        <w:t>transmitted</w:t>
      </w:r>
      <w:r w:rsidR="00A4400D" w:rsidRPr="007A3E54">
        <w:rPr>
          <w:b/>
        </w:rPr>
        <w:t xml:space="preserve"> SSB</w:t>
      </w:r>
      <w:r w:rsidR="00A4400D">
        <w:rPr>
          <w:b/>
        </w:rPr>
        <w:t xml:space="preserve"> as indicated</w:t>
      </w:r>
      <w:r w:rsidR="00A4400D" w:rsidRPr="007A3E54">
        <w:rPr>
          <w:b/>
        </w:rPr>
        <w:t>, the UE is not required to monitor the PDCCH with the decoding candidate.</w:t>
      </w:r>
    </w:p>
    <w:p w14:paraId="61C48AA8" w14:textId="77777777" w:rsidR="00A4400D" w:rsidRDefault="007E6551" w:rsidP="00CC00CC">
      <w:pPr>
        <w:rPr>
          <w:b/>
        </w:rPr>
      </w:pPr>
      <w:r>
        <w:fldChar w:fldCharType="end"/>
      </w:r>
      <w:r>
        <w:fldChar w:fldCharType="begin"/>
      </w:r>
      <w:r>
        <w:instrText xml:space="preserve"> REF nested_p1 \h </w:instrText>
      </w:r>
      <w:r>
        <w:fldChar w:fldCharType="separate"/>
      </w:r>
      <w:r w:rsidR="00A4400D" w:rsidRPr="000C75FB">
        <w:rPr>
          <w:b/>
        </w:rPr>
        <w:t xml:space="preserve">Proposal </w:t>
      </w:r>
      <w:r w:rsidR="00A4400D">
        <w:rPr>
          <w:b/>
          <w:noProof/>
        </w:rPr>
        <w:t>7</w:t>
      </w:r>
      <w:r w:rsidR="00A4400D" w:rsidRPr="000C75FB">
        <w:rPr>
          <w:b/>
        </w:rPr>
        <w:t xml:space="preserve">. </w:t>
      </w:r>
      <w:r w:rsidR="00A4400D">
        <w:rPr>
          <w:b/>
        </w:rPr>
        <w:t>NR PDCCH adopts a nested structure.</w:t>
      </w:r>
    </w:p>
    <w:p w14:paraId="4C08286C" w14:textId="77777777" w:rsidR="00A4400D" w:rsidRDefault="00A4400D" w:rsidP="002062A4">
      <w:pPr>
        <w:pStyle w:val="ListParagraph"/>
        <w:numPr>
          <w:ilvl w:val="0"/>
          <w:numId w:val="29"/>
        </w:numPr>
        <w:rPr>
          <w:b/>
          <w:sz w:val="20"/>
        </w:rPr>
      </w:pPr>
      <w:r>
        <w:rPr>
          <w:b/>
          <w:sz w:val="20"/>
        </w:rPr>
        <w:t>Nested search space is defined within a CORESET.</w:t>
      </w:r>
    </w:p>
    <w:p w14:paraId="70038575" w14:textId="77777777" w:rsidR="00A4400D" w:rsidRDefault="00A4400D" w:rsidP="002062A4">
      <w:pPr>
        <w:pStyle w:val="ListParagraph"/>
        <w:numPr>
          <w:ilvl w:val="0"/>
          <w:numId w:val="29"/>
        </w:numPr>
        <w:rPr>
          <w:b/>
          <w:sz w:val="20"/>
        </w:rPr>
      </w:pPr>
      <w:r w:rsidRPr="008766CF">
        <w:rPr>
          <w:b/>
          <w:sz w:val="20"/>
        </w:rPr>
        <w:t xml:space="preserve">Each CSS </w:t>
      </w:r>
      <w:r>
        <w:rPr>
          <w:b/>
          <w:sz w:val="20"/>
        </w:rPr>
        <w:t xml:space="preserve">associated with the CORESET </w:t>
      </w:r>
      <w:r w:rsidRPr="008766CF">
        <w:rPr>
          <w:b/>
          <w:sz w:val="20"/>
        </w:rPr>
        <w:t>has its own nested structure.</w:t>
      </w:r>
    </w:p>
    <w:p w14:paraId="5223CB9E" w14:textId="77777777" w:rsidR="00A4400D" w:rsidRPr="008766CF" w:rsidRDefault="00A4400D" w:rsidP="002062A4">
      <w:pPr>
        <w:pStyle w:val="ListParagraph"/>
        <w:numPr>
          <w:ilvl w:val="0"/>
          <w:numId w:val="29"/>
        </w:numPr>
        <w:spacing w:after="240"/>
        <w:rPr>
          <w:b/>
          <w:sz w:val="20"/>
        </w:rPr>
      </w:pPr>
      <w:r>
        <w:rPr>
          <w:b/>
          <w:sz w:val="20"/>
        </w:rPr>
        <w:t>UESS(s) associated with the CORESET have a combined nested structure.</w:t>
      </w:r>
    </w:p>
    <w:p w14:paraId="4A7F054C" w14:textId="77777777" w:rsidR="00A4400D" w:rsidRDefault="007E6551" w:rsidP="00695E8B">
      <w:pPr>
        <w:rPr>
          <w:b/>
        </w:rPr>
      </w:pPr>
      <w:r>
        <w:fldChar w:fldCharType="end"/>
      </w:r>
      <w:r>
        <w:fldChar w:fldCharType="begin"/>
      </w:r>
      <w:r>
        <w:instrText xml:space="preserve"> REF nested_p2 \h </w:instrText>
      </w:r>
      <w:r>
        <w:fldChar w:fldCharType="separate"/>
      </w:r>
      <w:r w:rsidR="00A4400D" w:rsidRPr="000C75FB">
        <w:rPr>
          <w:b/>
        </w:rPr>
        <w:t xml:space="preserve">Proposal </w:t>
      </w:r>
      <w:r w:rsidR="00A4400D">
        <w:rPr>
          <w:b/>
          <w:noProof/>
        </w:rPr>
        <w:t>8</w:t>
      </w:r>
      <w:r w:rsidR="00A4400D" w:rsidRPr="000C75FB">
        <w:rPr>
          <w:b/>
        </w:rPr>
        <w:t xml:space="preserve">. </w:t>
      </w:r>
      <w:r w:rsidR="00A4400D">
        <w:rPr>
          <w:b/>
        </w:rPr>
        <w:t>NR PDCCH nested search space is constructed as described.</w:t>
      </w:r>
    </w:p>
    <w:p w14:paraId="4493BA3D" w14:textId="77777777" w:rsidR="00A4400D" w:rsidRDefault="007E6551" w:rsidP="000031DF">
      <w:pPr>
        <w:pStyle w:val="ListParagraph"/>
        <w:numPr>
          <w:ilvl w:val="0"/>
          <w:numId w:val="8"/>
        </w:numPr>
        <w:rPr>
          <w:sz w:val="20"/>
        </w:rPr>
      </w:pPr>
      <w:r>
        <w:fldChar w:fldCharType="end"/>
      </w:r>
      <w:r>
        <w:fldChar w:fldCharType="begin"/>
      </w:r>
      <w:r>
        <w:instrText xml:space="preserve"> REF nested_bullets \h </w:instrText>
      </w:r>
      <w:r>
        <w:fldChar w:fldCharType="separate"/>
      </w:r>
      <w:r w:rsidR="00A4400D">
        <w:rPr>
          <w:sz w:val="20"/>
        </w:rPr>
        <w:t>Nested from AL8</w:t>
      </w:r>
    </w:p>
    <w:p w14:paraId="725C8ECC" w14:textId="77777777" w:rsidR="00A4400D" w:rsidRDefault="00A4400D" w:rsidP="000031DF">
      <w:pPr>
        <w:pStyle w:val="ListParagraph"/>
        <w:numPr>
          <w:ilvl w:val="1"/>
          <w:numId w:val="8"/>
        </w:numPr>
        <w:rPr>
          <w:sz w:val="20"/>
        </w:rPr>
      </w:pPr>
      <w:r>
        <w:rPr>
          <w:sz w:val="20"/>
        </w:rPr>
        <w:t>Hash the AL8 candidates using agreed hashing function</w:t>
      </w:r>
    </w:p>
    <w:p w14:paraId="63DF23BD" w14:textId="77777777" w:rsidR="00A4400D" w:rsidRDefault="00A4400D" w:rsidP="000031DF">
      <w:pPr>
        <w:pStyle w:val="ListParagraph"/>
        <w:numPr>
          <w:ilvl w:val="2"/>
          <w:numId w:val="8"/>
        </w:numPr>
        <w:rPr>
          <w:sz w:val="20"/>
        </w:rPr>
      </w:pPr>
      <w:r>
        <w:rPr>
          <w:sz w:val="20"/>
        </w:rPr>
        <w:t>If higher or lower AL has a larger footprint in CCE, pseudo AL candidate(s) are added.</w:t>
      </w:r>
    </w:p>
    <w:p w14:paraId="026AFEC7" w14:textId="77777777" w:rsidR="00A4400D" w:rsidRDefault="00A4400D" w:rsidP="000031DF">
      <w:pPr>
        <w:pStyle w:val="ListParagraph"/>
        <w:numPr>
          <w:ilvl w:val="1"/>
          <w:numId w:val="8"/>
        </w:numPr>
        <w:rPr>
          <w:sz w:val="20"/>
        </w:rPr>
      </w:pPr>
      <w:r>
        <w:rPr>
          <w:sz w:val="20"/>
        </w:rPr>
        <w:t>If AL 16 is configured, AL 16 candidates are randomly selected over the footprint of the AL8 candidates (including pseudo candidate(s))</w:t>
      </w:r>
    </w:p>
    <w:p w14:paraId="5DBCC819" w14:textId="77777777" w:rsidR="00A4400D" w:rsidRDefault="00A4400D" w:rsidP="000031DF">
      <w:pPr>
        <w:pStyle w:val="ListParagraph"/>
        <w:numPr>
          <w:ilvl w:val="2"/>
          <w:numId w:val="8"/>
        </w:numPr>
        <w:rPr>
          <w:sz w:val="20"/>
        </w:rPr>
      </w:pPr>
      <w:r>
        <w:rPr>
          <w:sz w:val="20"/>
        </w:rPr>
        <w:t>The same hashing function can still be applied.</w:t>
      </w:r>
    </w:p>
    <w:p w14:paraId="2E553C94" w14:textId="77777777" w:rsidR="00A4400D" w:rsidRDefault="00A4400D" w:rsidP="000031DF">
      <w:pPr>
        <w:pStyle w:val="ListParagraph"/>
        <w:numPr>
          <w:ilvl w:val="3"/>
          <w:numId w:val="8"/>
        </w:numPr>
        <w:spacing w:after="240"/>
        <w:rPr>
          <w:sz w:val="20"/>
        </w:rPr>
      </w:pPr>
      <w:r>
        <w:rPr>
          <w:sz w:val="20"/>
        </w:rPr>
        <w:t>Stitch all the CCEs selected from the AL8 candidates and renumber them for the purpose of hashing and apply the agreed hashing function</w:t>
      </w:r>
    </w:p>
    <w:p w14:paraId="1701CDEA" w14:textId="77777777" w:rsidR="00A4400D" w:rsidRDefault="00A4400D" w:rsidP="000031DF">
      <w:pPr>
        <w:pStyle w:val="ListParagraph"/>
        <w:numPr>
          <w:ilvl w:val="1"/>
          <w:numId w:val="8"/>
        </w:numPr>
        <w:rPr>
          <w:sz w:val="20"/>
        </w:rPr>
      </w:pPr>
      <w:r>
        <w:rPr>
          <w:sz w:val="20"/>
        </w:rPr>
        <w:t>Lower AL candidates are randomly selected under the footprint of the AL8 candidates (including pseudo candidate(s))</w:t>
      </w:r>
    </w:p>
    <w:p w14:paraId="3B453CCF" w14:textId="77777777" w:rsidR="00A4400D" w:rsidRDefault="00A4400D" w:rsidP="000031DF">
      <w:pPr>
        <w:pStyle w:val="ListParagraph"/>
        <w:numPr>
          <w:ilvl w:val="2"/>
          <w:numId w:val="8"/>
        </w:numPr>
        <w:rPr>
          <w:sz w:val="20"/>
        </w:rPr>
      </w:pPr>
      <w:r>
        <w:rPr>
          <w:sz w:val="20"/>
        </w:rPr>
        <w:t>The same hashing function can still be applied.</w:t>
      </w:r>
    </w:p>
    <w:p w14:paraId="6A3AB0E1" w14:textId="77777777" w:rsidR="00A4400D" w:rsidRDefault="00A4400D" w:rsidP="000031DF">
      <w:pPr>
        <w:pStyle w:val="ListParagraph"/>
        <w:numPr>
          <w:ilvl w:val="3"/>
          <w:numId w:val="8"/>
        </w:numPr>
        <w:spacing w:after="240"/>
        <w:rPr>
          <w:sz w:val="20"/>
        </w:rPr>
      </w:pPr>
      <w:r>
        <w:rPr>
          <w:sz w:val="20"/>
        </w:rPr>
        <w:t>Stitch all the CCEs selected from the AL8 candidates and renumber them for the purpose of hashing and apply the agreed hashing function</w:t>
      </w:r>
    </w:p>
    <w:p w14:paraId="504C96CB" w14:textId="77777777" w:rsidR="00A4400D" w:rsidRPr="00F23D87" w:rsidRDefault="007E6551" w:rsidP="00F23D87">
      <w:r>
        <w:fldChar w:fldCharType="end"/>
      </w:r>
      <w:r>
        <w:fldChar w:fldCharType="begin"/>
      </w:r>
      <w:r>
        <w:instrText xml:space="preserve"> REF overbooking \h </w:instrText>
      </w:r>
      <w:r>
        <w:fldChar w:fldCharType="separate"/>
      </w:r>
      <w:r w:rsidR="00A4400D" w:rsidRPr="001F1174">
        <w:rPr>
          <w:b/>
        </w:rPr>
        <w:t xml:space="preserve">Proposal </w:t>
      </w:r>
      <w:r w:rsidR="00A4400D">
        <w:rPr>
          <w:b/>
          <w:noProof/>
        </w:rPr>
        <w:t>9</w:t>
      </w:r>
      <w:r w:rsidR="00A4400D" w:rsidRPr="001F1174">
        <w:rPr>
          <w:b/>
        </w:rPr>
        <w:t>:</w:t>
      </w:r>
      <w:r w:rsidR="00A4400D">
        <w:rPr>
          <w:b/>
        </w:rPr>
        <w:t xml:space="preserve"> Overbooking is not supported for CCE or BD.</w:t>
      </w:r>
    </w:p>
    <w:p w14:paraId="634A78AE" w14:textId="77777777" w:rsidR="00A4400D" w:rsidRPr="001F1174" w:rsidRDefault="007E6551" w:rsidP="000E64E9">
      <w:pPr>
        <w:rPr>
          <w:b/>
        </w:rPr>
      </w:pPr>
      <w:r>
        <w:fldChar w:fldCharType="end"/>
      </w:r>
      <w:r>
        <w:fldChar w:fldCharType="begin"/>
      </w:r>
      <w:r>
        <w:instrText xml:space="preserve"> REF hashing \h </w:instrText>
      </w:r>
      <w:r>
        <w:fldChar w:fldCharType="separate"/>
      </w:r>
      <w:r w:rsidR="00A4400D" w:rsidRPr="001F1174">
        <w:rPr>
          <w:b/>
        </w:rPr>
        <w:t xml:space="preserve">Proposal </w:t>
      </w:r>
      <w:r w:rsidR="00A4400D">
        <w:rPr>
          <w:b/>
          <w:noProof/>
        </w:rPr>
        <w:t>10</w:t>
      </w:r>
      <w:r w:rsidR="00A4400D" w:rsidRPr="001F1174">
        <w:rPr>
          <w:b/>
        </w:rPr>
        <w:t>: Confirm the working assumption that the reset of the hashing function update is per radio frame.</w:t>
      </w:r>
    </w:p>
    <w:p w14:paraId="250EA97C" w14:textId="77777777" w:rsidR="00A4400D" w:rsidRPr="001B4F43" w:rsidRDefault="007E6551" w:rsidP="003C150C">
      <w:pPr>
        <w:rPr>
          <w:b/>
        </w:rPr>
      </w:pPr>
      <w:r>
        <w:fldChar w:fldCharType="end"/>
      </w:r>
      <w:r>
        <w:fldChar w:fldCharType="begin"/>
      </w:r>
      <w:r>
        <w:instrText xml:space="preserve"> REF bd_ag1 \h </w:instrText>
      </w:r>
      <w:r>
        <w:fldChar w:fldCharType="separate"/>
      </w:r>
      <w:r w:rsidR="00A4400D" w:rsidRPr="001B4F43">
        <w:rPr>
          <w:b/>
        </w:rPr>
        <w:t>Proposal</w:t>
      </w:r>
      <w:r w:rsidR="00A4400D">
        <w:rPr>
          <w:b/>
        </w:rPr>
        <w:t xml:space="preserve"> </w:t>
      </w:r>
      <w:r w:rsidR="00A4400D">
        <w:rPr>
          <w:b/>
          <w:noProof/>
        </w:rPr>
        <w:t>11</w:t>
      </w:r>
      <w:r w:rsidR="00A4400D" w:rsidRPr="001B4F43">
        <w:rPr>
          <w:b/>
        </w:rPr>
        <w:t xml:space="preserve">: </w:t>
      </w:r>
      <w:r w:rsidR="00A4400D">
        <w:rPr>
          <w:b/>
        </w:rPr>
        <w:t xml:space="preserve">If DCIs with </w:t>
      </w:r>
      <m:oMath>
        <m:r>
          <m:rPr>
            <m:sty m:val="bi"/>
          </m:rPr>
          <w:rPr>
            <w:rFonts w:ascii="Cambria Math" w:hAnsi="Cambria Math"/>
          </w:rPr>
          <m:t>N</m:t>
        </m:r>
      </m:oMath>
      <w:r w:rsidR="00A4400D">
        <w:rPr>
          <w:b/>
        </w:rPr>
        <w:t xml:space="preserve"> (</w:t>
      </w:r>
      <m:oMath>
        <m:r>
          <m:rPr>
            <m:sty m:val="bi"/>
          </m:rPr>
          <w:rPr>
            <w:rFonts w:ascii="Cambria Math" w:hAnsi="Cambria Math"/>
          </w:rPr>
          <m:t>N&gt;1</m:t>
        </m:r>
      </m:oMath>
      <w:r w:rsidR="00A4400D">
        <w:rPr>
          <w:b/>
        </w:rPr>
        <w:t xml:space="preserve">) different sizes can be mapped to a PDCCH candidate, </w:t>
      </w:r>
      <m:oMath>
        <m:r>
          <m:rPr>
            <m:sty m:val="bi"/>
          </m:rPr>
          <w:rPr>
            <w:rFonts w:ascii="Cambria Math" w:hAnsi="Cambria Math"/>
          </w:rPr>
          <m:t>N</m:t>
        </m:r>
      </m:oMath>
      <w:r w:rsidR="00A4400D">
        <w:rPr>
          <w:b/>
        </w:rPr>
        <w:t xml:space="preserve"> blind decodes should be counted for the PDCCH candidate.</w:t>
      </w:r>
    </w:p>
    <w:p w14:paraId="5D2D127B" w14:textId="77777777" w:rsidR="00A4400D" w:rsidRPr="00573BE0" w:rsidRDefault="007E6551" w:rsidP="001A729A">
      <w:pPr>
        <w:rPr>
          <w:b/>
        </w:rPr>
      </w:pPr>
      <w:r>
        <w:fldChar w:fldCharType="end"/>
      </w:r>
      <w:r>
        <w:fldChar w:fldCharType="begin"/>
      </w:r>
      <w:r>
        <w:instrText xml:space="preserve"> REF bd_ag2 \h </w:instrText>
      </w:r>
      <w:r>
        <w:fldChar w:fldCharType="separate"/>
      </w:r>
      <w:r w:rsidR="00A4400D" w:rsidRPr="00573BE0">
        <w:rPr>
          <w:b/>
        </w:rPr>
        <w:t>Proposal</w:t>
      </w:r>
      <w:r w:rsidR="00A4400D">
        <w:rPr>
          <w:b/>
        </w:rPr>
        <w:t xml:space="preserve"> </w:t>
      </w:r>
      <w:r w:rsidR="00A4400D">
        <w:rPr>
          <w:b/>
          <w:noProof/>
        </w:rPr>
        <w:t>12</w:t>
      </w:r>
      <w:r w:rsidR="00A4400D" w:rsidRPr="00573BE0">
        <w:rPr>
          <w:rFonts w:eastAsia="Yu Mincho"/>
          <w:b/>
        </w:rPr>
        <w:t xml:space="preserve">: </w:t>
      </w:r>
      <w:r w:rsidR="00A4400D" w:rsidRPr="00573BE0">
        <w:rPr>
          <w:b/>
        </w:rPr>
        <w:t xml:space="preserve">PDCCH candidates having different scrambling seeds </w:t>
      </w:r>
      <w:r w:rsidR="00A4400D">
        <w:rPr>
          <w:b/>
        </w:rPr>
        <w:t xml:space="preserve">are </w:t>
      </w:r>
      <w:r w:rsidR="00A4400D" w:rsidRPr="00573BE0">
        <w:rPr>
          <w:b/>
        </w:rPr>
        <w:t>count</w:t>
      </w:r>
      <w:r w:rsidR="00A4400D">
        <w:rPr>
          <w:b/>
        </w:rPr>
        <w:t>ed</w:t>
      </w:r>
      <w:r w:rsidR="00A4400D" w:rsidRPr="00573BE0">
        <w:rPr>
          <w:b/>
        </w:rPr>
        <w:t xml:space="preserve"> as separate blind decodes. PDCCH candidates having the same DCI payload size, the same scrambling seed and comprised by the same set of CCE(s) in the same CO</w:t>
      </w:r>
      <w:r w:rsidR="00A4400D">
        <w:rPr>
          <w:b/>
        </w:rPr>
        <w:t>RESET count as one blind decode.</w:t>
      </w:r>
    </w:p>
    <w:p w14:paraId="3C83EF18" w14:textId="77777777" w:rsidR="00A4400D" w:rsidRPr="00422062" w:rsidRDefault="007E6551" w:rsidP="00E803AE">
      <w:pPr>
        <w:rPr>
          <w:b/>
          <w:lang w:val="en-GB"/>
        </w:rPr>
      </w:pPr>
      <w:r>
        <w:fldChar w:fldCharType="end"/>
      </w:r>
      <w:r>
        <w:fldChar w:fldCharType="begin"/>
      </w:r>
      <w:r>
        <w:instrText xml:space="preserve"> REF bd_spec \h </w:instrText>
      </w:r>
      <w:r>
        <w:fldChar w:fldCharType="separate"/>
      </w:r>
      <w:r w:rsidR="00A4400D" w:rsidRPr="00422062">
        <w:rPr>
          <w:b/>
        </w:rPr>
        <w:t>Proposal</w:t>
      </w:r>
      <w:r w:rsidR="00A4400D">
        <w:rPr>
          <w:b/>
        </w:rPr>
        <w:t xml:space="preserve"> </w:t>
      </w:r>
      <w:r w:rsidR="00A4400D">
        <w:rPr>
          <w:b/>
          <w:noProof/>
        </w:rPr>
        <w:t>13</w:t>
      </w:r>
      <w:r w:rsidR="00A4400D" w:rsidRPr="00422062">
        <w:rPr>
          <w:b/>
        </w:rPr>
        <w:t xml:space="preserve">: Replace </w:t>
      </w:r>
      <w:r w:rsidR="00A4400D" w:rsidRPr="00422062">
        <w:rPr>
          <w:b/>
          <w:lang w:eastAsia="zh-CN"/>
        </w:rPr>
        <w:t xml:space="preserve">“PDCCH candidate” </w:t>
      </w:r>
      <w:r w:rsidR="00A4400D" w:rsidRPr="00422062">
        <w:rPr>
          <w:b/>
        </w:rPr>
        <w:t>with</w:t>
      </w:r>
      <w:r w:rsidR="00A4400D" w:rsidRPr="00422062">
        <w:rPr>
          <w:b/>
          <w:lang w:eastAsia="zh-CN"/>
        </w:rPr>
        <w:t xml:space="preserve"> “blind decode” in Section 10.1 of 38.213 </w:t>
      </w:r>
      <w:r w:rsidR="00A4400D">
        <w:rPr>
          <w:b/>
          <w:lang w:eastAsia="zh-CN"/>
        </w:rPr>
        <w:t>where</w:t>
      </w:r>
      <w:r w:rsidR="00A4400D" w:rsidRPr="00422062">
        <w:rPr>
          <w:b/>
          <w:lang w:eastAsia="zh-CN"/>
        </w:rPr>
        <w:t xml:space="preserve"> the spec</w:t>
      </w:r>
      <w:r w:rsidR="00A4400D">
        <w:rPr>
          <w:b/>
          <w:lang w:eastAsia="zh-CN"/>
        </w:rPr>
        <w:t>ification</w:t>
      </w:r>
      <w:r w:rsidR="00A4400D" w:rsidRPr="00422062">
        <w:rPr>
          <w:b/>
          <w:lang w:eastAsia="zh-CN"/>
        </w:rPr>
        <w:t xml:space="preserve"> intends to specify the BD limit.</w:t>
      </w:r>
    </w:p>
    <w:p w14:paraId="187CAD2B" w14:textId="77777777" w:rsidR="00A4400D" w:rsidRDefault="007E6551" w:rsidP="00752485">
      <w:pPr>
        <w:rPr>
          <w:b/>
        </w:rPr>
      </w:pPr>
      <w:r>
        <w:fldChar w:fldCharType="end"/>
      </w:r>
      <w:r>
        <w:fldChar w:fldCharType="begin"/>
      </w:r>
      <w:r>
        <w:instrText xml:space="preserve"> REF max_cand1 \h </w:instrText>
      </w:r>
      <w:r>
        <w:fldChar w:fldCharType="separate"/>
      </w:r>
      <w:commentRangeStart w:id="61"/>
      <w:commentRangeStart w:id="62"/>
      <w:commentRangeStart w:id="63"/>
      <w:r w:rsidR="00A4400D" w:rsidRPr="00C67E29">
        <w:rPr>
          <w:b/>
        </w:rPr>
        <w:t>Proposal</w:t>
      </w:r>
      <w:r w:rsidR="00A4400D">
        <w:rPr>
          <w:b/>
        </w:rPr>
        <w:t xml:space="preserve"> </w:t>
      </w:r>
      <w:r w:rsidR="00A4400D">
        <w:rPr>
          <w:b/>
          <w:noProof/>
        </w:rPr>
        <w:t>14</w:t>
      </w:r>
      <w:r w:rsidR="00A4400D" w:rsidRPr="00C67E29">
        <w:rPr>
          <w:b/>
        </w:rPr>
        <w:t xml:space="preserve">: Address the RAN1 92 agreement </w:t>
      </w:r>
      <w:r w:rsidR="00A4400D">
        <w:rPr>
          <w:rFonts w:hint="eastAsia"/>
          <w:b/>
          <w:lang w:eastAsia="zh-CN"/>
        </w:rPr>
        <w:t xml:space="preserve">in specification </w:t>
      </w:r>
      <w:r w:rsidR="00A4400D" w:rsidRPr="00C67E29">
        <w:rPr>
          <w:b/>
        </w:rPr>
        <w:t>that “</w:t>
      </w:r>
      <w:r w:rsidR="00A4400D" w:rsidRPr="00C67E29">
        <w:rPr>
          <w:b/>
          <w:lang w:eastAsia="ja-JP"/>
        </w:rPr>
        <w:t>when the number of REGs is not sufficient for a given aggregation level, the UE is not required to monitor candidates of the given aggregation level</w:t>
      </w:r>
      <w:r w:rsidR="00A4400D" w:rsidRPr="00C67E29">
        <w:rPr>
          <w:b/>
        </w:rPr>
        <w:t>”.</w:t>
      </w:r>
      <w:commentRangeEnd w:id="61"/>
      <w:commentRangeEnd w:id="62"/>
      <w:commentRangeEnd w:id="63"/>
    </w:p>
    <w:p w14:paraId="020C019F" w14:textId="77777777" w:rsidR="00A4400D" w:rsidRPr="0051190D" w:rsidRDefault="00A4400D" w:rsidP="0051190D">
      <w:pPr>
        <w:pStyle w:val="ListParagraph"/>
        <w:numPr>
          <w:ilvl w:val="0"/>
          <w:numId w:val="35"/>
        </w:numPr>
        <w:rPr>
          <w:b/>
          <w:sz w:val="20"/>
          <w:szCs w:val="20"/>
        </w:rPr>
      </w:pPr>
      <w:r w:rsidRPr="0051190D">
        <w:rPr>
          <w:b/>
          <w:sz w:val="20"/>
          <w:szCs w:val="20"/>
        </w:rPr>
        <w:t xml:space="preserve">If the number of CCEs </w:t>
      </w:r>
      <w:r>
        <w:rPr>
          <w:b/>
          <w:sz w:val="20"/>
          <w:szCs w:val="20"/>
        </w:rPr>
        <w:t>of</w:t>
      </w:r>
      <w:r w:rsidRPr="0051190D">
        <w:rPr>
          <w:b/>
          <w:sz w:val="20"/>
          <w:szCs w:val="20"/>
        </w:rPr>
        <w:t xml:space="preserve"> a CORESET is less than an aggregation level configured </w:t>
      </w:r>
      <w:r>
        <w:rPr>
          <w:b/>
          <w:sz w:val="20"/>
          <w:szCs w:val="20"/>
        </w:rPr>
        <w:t xml:space="preserve">with at least one PDCCH candidate </w:t>
      </w:r>
      <w:r w:rsidRPr="0051190D">
        <w:rPr>
          <w:b/>
          <w:sz w:val="20"/>
          <w:szCs w:val="20"/>
        </w:rPr>
        <w:t xml:space="preserve">to </w:t>
      </w:r>
      <w:r>
        <w:rPr>
          <w:b/>
          <w:sz w:val="20"/>
          <w:szCs w:val="20"/>
        </w:rPr>
        <w:t>a</w:t>
      </w:r>
      <w:r w:rsidRPr="0051190D">
        <w:rPr>
          <w:b/>
          <w:sz w:val="20"/>
          <w:szCs w:val="20"/>
        </w:rPr>
        <w:t xml:space="preserve"> search space</w:t>
      </w:r>
      <w:r>
        <w:rPr>
          <w:b/>
          <w:sz w:val="20"/>
          <w:szCs w:val="20"/>
        </w:rPr>
        <w:t xml:space="preserve"> in the CORESET</w:t>
      </w:r>
      <w:r w:rsidRPr="0051190D">
        <w:rPr>
          <w:b/>
          <w:sz w:val="20"/>
          <w:szCs w:val="20"/>
        </w:rPr>
        <w:t xml:space="preserve">, UE </w:t>
      </w:r>
      <w:r>
        <w:rPr>
          <w:b/>
          <w:sz w:val="20"/>
          <w:szCs w:val="20"/>
        </w:rPr>
        <w:t>is</w:t>
      </w:r>
      <w:r w:rsidRPr="0051190D">
        <w:rPr>
          <w:b/>
          <w:sz w:val="20"/>
          <w:szCs w:val="20"/>
        </w:rPr>
        <w:t xml:space="preserve"> not </w:t>
      </w:r>
      <w:r>
        <w:rPr>
          <w:b/>
          <w:sz w:val="20"/>
          <w:szCs w:val="20"/>
        </w:rPr>
        <w:t>required to</w:t>
      </w:r>
      <w:r w:rsidRPr="0051190D">
        <w:rPr>
          <w:b/>
          <w:sz w:val="20"/>
          <w:szCs w:val="20"/>
        </w:rPr>
        <w:t xml:space="preserve"> monitor any PDCCH candidate </w:t>
      </w:r>
      <w:r>
        <w:rPr>
          <w:b/>
          <w:sz w:val="20"/>
          <w:szCs w:val="20"/>
        </w:rPr>
        <w:t>on</w:t>
      </w:r>
      <w:r w:rsidRPr="0051190D">
        <w:rPr>
          <w:b/>
          <w:sz w:val="20"/>
          <w:szCs w:val="20"/>
        </w:rPr>
        <w:t xml:space="preserve"> this aggregation level</w:t>
      </w:r>
      <w:r>
        <w:rPr>
          <w:b/>
          <w:sz w:val="20"/>
          <w:szCs w:val="20"/>
        </w:rPr>
        <w:t xml:space="preserve"> in this search space</w:t>
      </w:r>
      <w:r w:rsidRPr="0051190D">
        <w:rPr>
          <w:b/>
          <w:sz w:val="20"/>
          <w:szCs w:val="20"/>
        </w:rPr>
        <w:t>.</w:t>
      </w:r>
    </w:p>
    <w:p w14:paraId="01F4D2C0" w14:textId="77777777" w:rsidR="00A4400D" w:rsidRPr="00C67E29" w:rsidRDefault="007E6551" w:rsidP="00B6146A">
      <w:pPr>
        <w:spacing w:before="240"/>
        <w:rPr>
          <w:b/>
        </w:rPr>
      </w:pPr>
      <w:r>
        <w:fldChar w:fldCharType="end"/>
      </w:r>
      <w:r>
        <w:fldChar w:fldCharType="begin"/>
      </w:r>
      <w:r>
        <w:instrText xml:space="preserve"> REF max_cand2 \h </w:instrText>
      </w:r>
      <w:r>
        <w:fldChar w:fldCharType="separate"/>
      </w:r>
      <w:r w:rsidR="00A4400D" w:rsidRPr="00C67E29">
        <w:rPr>
          <w:b/>
        </w:rPr>
        <w:t>Proposal</w:t>
      </w:r>
      <w:r w:rsidR="00A4400D">
        <w:rPr>
          <w:b/>
        </w:rPr>
        <w:t xml:space="preserve"> </w:t>
      </w:r>
      <w:r w:rsidR="00A4400D">
        <w:rPr>
          <w:b/>
          <w:noProof/>
        </w:rPr>
        <w:t>15</w:t>
      </w:r>
      <w:r w:rsidR="00A4400D" w:rsidRPr="00C67E29">
        <w:rPr>
          <w:b/>
        </w:rPr>
        <w:t xml:space="preserve">: Replace with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m:t>
                </m:r>
              </m:sub>
            </m:sSub>
            <m:r>
              <m:rPr>
                <m:sty m:val="bi"/>
              </m:rPr>
              <w:rPr>
                <w:rFonts w:ascii="Cambria Math" w:hAnsi="Cambria Math"/>
              </w:rPr>
              <m:t>1</m:t>
            </m:r>
          </m:sub>
        </m:sSub>
      </m:oMath>
      <w:r w:rsidR="00A4400D" w:rsidRPr="00C67E29">
        <w:rPr>
          <w:b/>
        </w:rPr>
        <w:t xml:space="preserve"> and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m:t>
                </m:r>
              </m:sub>
            </m:sSub>
            <m:r>
              <m:rPr>
                <m:sty m:val="bi"/>
              </m:rPr>
              <w:rPr>
                <w:rFonts w:ascii="Cambria Math" w:hAnsi="Cambria Math"/>
              </w:rPr>
              <m:t>,2</m:t>
            </m:r>
          </m:sub>
        </m:sSub>
      </m:oMath>
      <w:r w:rsidR="00A4400D" w:rsidRPr="00C67E29">
        <w:rPr>
          <w:b/>
        </w:rPr>
        <w:t xml:space="preserve"> with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m:t>
                </m:r>
              </m:sub>
            </m:sSub>
          </m:sub>
        </m:sSub>
      </m:oMath>
      <w:r w:rsidR="00A4400D" w:rsidRPr="00C67E29">
        <w:rPr>
          <w:b/>
        </w:rPr>
        <w:t xml:space="preserve">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m:t>
                </m:r>
              </m:sub>
            </m:sSub>
          </m:sub>
        </m:sSub>
      </m:oMath>
      <w:r w:rsidR="00A4400D" w:rsidRPr="00C67E29">
        <w:rPr>
          <w:b/>
        </w:rPr>
        <w:t xml:space="preserve"> in Section 10.1 of 38.213.</w:t>
      </w:r>
    </w:p>
    <w:p w14:paraId="061ADF6D" w14:textId="77777777" w:rsidR="00A4400D" w:rsidRDefault="007E6551" w:rsidP="00194A25">
      <w:pPr>
        <w:spacing w:before="240"/>
        <w:rPr>
          <w:b/>
        </w:rPr>
      </w:pPr>
      <w:r>
        <w:fldChar w:fldCharType="end"/>
      </w:r>
      <w:r>
        <w:fldChar w:fldCharType="begin"/>
      </w:r>
      <w:r>
        <w:instrText xml:space="preserve"> REF rmv_coreset \h </w:instrText>
      </w:r>
      <w:r>
        <w:fldChar w:fldCharType="separate"/>
      </w:r>
      <w:r w:rsidR="00A4400D" w:rsidRPr="0023310A">
        <w:rPr>
          <w:b/>
        </w:rPr>
        <w:t>Proposal</w:t>
      </w:r>
      <w:r w:rsidR="00A4400D">
        <w:rPr>
          <w:b/>
        </w:rPr>
        <w:t xml:space="preserve"> </w:t>
      </w:r>
      <w:r w:rsidR="00A4400D">
        <w:rPr>
          <w:b/>
          <w:noProof/>
        </w:rPr>
        <w:t>16</w:t>
      </w:r>
      <w:r w:rsidR="00A4400D" w:rsidRPr="0023310A">
        <w:rPr>
          <w:b/>
        </w:rPr>
        <w:t>:</w:t>
      </w:r>
      <w:r w:rsidR="00A4400D">
        <w:rPr>
          <w:b/>
        </w:rPr>
        <w:t xml:space="preserve"> Remove the configuration for the additional CORESET that is configured within CORESET 0 from RMSI.</w:t>
      </w:r>
    </w:p>
    <w:p w14:paraId="01F8DB6D" w14:textId="77777777" w:rsidR="00A4400D" w:rsidRDefault="007E6551" w:rsidP="00995242">
      <w:pPr>
        <w:rPr>
          <w:b/>
        </w:rPr>
      </w:pPr>
      <w:r>
        <w:fldChar w:fldCharType="end"/>
      </w:r>
      <w:r>
        <w:fldChar w:fldCharType="begin"/>
      </w:r>
      <w:r>
        <w:instrText xml:space="preserve"> REF coreset_adapt1 \h </w:instrText>
      </w:r>
      <w:r>
        <w:fldChar w:fldCharType="separate"/>
      </w:r>
      <w:r w:rsidR="00A4400D" w:rsidRPr="0023310A">
        <w:rPr>
          <w:b/>
        </w:rPr>
        <w:t>Proposal</w:t>
      </w:r>
      <w:r w:rsidR="00A4400D">
        <w:rPr>
          <w:b/>
        </w:rPr>
        <w:t xml:space="preserve"> </w:t>
      </w:r>
      <w:r w:rsidR="00A4400D">
        <w:rPr>
          <w:b/>
          <w:noProof/>
        </w:rPr>
        <w:t>17</w:t>
      </w:r>
      <w:r w:rsidR="00A4400D" w:rsidRPr="0023310A">
        <w:rPr>
          <w:b/>
        </w:rPr>
        <w:t>:</w:t>
      </w:r>
      <w:r w:rsidR="00A4400D">
        <w:rPr>
          <w:b/>
        </w:rPr>
        <w:t xml:space="preserve"> For CORESET adaption, when a common search space from initial DL BWP collides with a UE-specific RRC configured search space from another BWP</w:t>
      </w:r>
    </w:p>
    <w:p w14:paraId="4306A809" w14:textId="77777777" w:rsidR="00A4400D" w:rsidRPr="00D41F65" w:rsidRDefault="00A4400D" w:rsidP="001D2FBD">
      <w:pPr>
        <w:pStyle w:val="ListParagraph"/>
        <w:numPr>
          <w:ilvl w:val="0"/>
          <w:numId w:val="31"/>
        </w:numPr>
        <w:spacing w:after="240"/>
        <w:rPr>
          <w:b/>
          <w:sz w:val="20"/>
        </w:rPr>
      </w:pPr>
      <w:r w:rsidRPr="00D41F65">
        <w:rPr>
          <w:b/>
          <w:sz w:val="20"/>
        </w:rPr>
        <w:t xml:space="preserve">the bandwidth size of UE-specific RRC configured CORESET </w:t>
      </w:r>
      <w:r>
        <w:rPr>
          <w:b/>
          <w:sz w:val="20"/>
        </w:rPr>
        <w:t xml:space="preserve">is reduced </w:t>
      </w:r>
      <w:r w:rsidRPr="00D41F65">
        <w:rPr>
          <w:b/>
          <w:sz w:val="20"/>
        </w:rPr>
        <w:t>for the colliding search space set occasion to exclude CCEs of Type0 search spaces of the CORESET</w:t>
      </w:r>
      <w:r>
        <w:rPr>
          <w:b/>
          <w:sz w:val="20"/>
        </w:rPr>
        <w:t xml:space="preserve"> 0</w:t>
      </w:r>
      <w:r w:rsidRPr="00D41F65">
        <w:rPr>
          <w:b/>
          <w:sz w:val="20"/>
        </w:rPr>
        <w:t>.</w:t>
      </w:r>
    </w:p>
    <w:p w14:paraId="160D291D" w14:textId="77777777" w:rsidR="00A4400D" w:rsidRPr="00AE2C07" w:rsidRDefault="007E6551" w:rsidP="004C24F6">
      <w:pPr>
        <w:spacing w:before="240"/>
      </w:pPr>
      <w:r>
        <w:fldChar w:fldCharType="end"/>
      </w:r>
      <w:r>
        <w:fldChar w:fldCharType="begin"/>
      </w:r>
      <w:r>
        <w:instrText xml:space="preserve"> REF coreset_adapt2 \h </w:instrText>
      </w:r>
      <w:r>
        <w:fldChar w:fldCharType="separate"/>
      </w:r>
      <w:r w:rsidR="00A4400D" w:rsidRPr="0023310A">
        <w:rPr>
          <w:b/>
        </w:rPr>
        <w:t>Proposal</w:t>
      </w:r>
      <w:r w:rsidR="00A4400D">
        <w:rPr>
          <w:b/>
        </w:rPr>
        <w:t xml:space="preserve"> </w:t>
      </w:r>
      <w:r w:rsidR="00A4400D">
        <w:rPr>
          <w:b/>
          <w:noProof/>
        </w:rPr>
        <w:t>18</w:t>
      </w:r>
      <w:r w:rsidR="00A4400D" w:rsidRPr="0023310A">
        <w:rPr>
          <w:b/>
        </w:rPr>
        <w:t>:</w:t>
      </w:r>
      <w:r w:rsidR="00A4400D">
        <w:rPr>
          <w:b/>
        </w:rPr>
        <w:t xml:space="preserve"> UE is not expected to have more than one adaptive UE-specific RRC configured CORESET.</w:t>
      </w:r>
    </w:p>
    <w:p w14:paraId="78AF55A2" w14:textId="77777777" w:rsidR="00A4400D" w:rsidRDefault="007E6551" w:rsidP="00DD2731">
      <w:pPr>
        <w:spacing w:before="240"/>
        <w:rPr>
          <w:b/>
        </w:rPr>
      </w:pPr>
      <w:r>
        <w:fldChar w:fldCharType="end"/>
      </w:r>
      <w:r>
        <w:fldChar w:fldCharType="begin"/>
      </w:r>
      <w:r>
        <w:instrText xml:space="preserve"> REF dci_21 \h </w:instrText>
      </w:r>
      <w:r>
        <w:fldChar w:fldCharType="separate"/>
      </w:r>
      <w:r w:rsidR="00A4400D" w:rsidRPr="0023310A">
        <w:rPr>
          <w:b/>
        </w:rPr>
        <w:t>Proposal</w:t>
      </w:r>
      <w:r w:rsidR="00A4400D">
        <w:rPr>
          <w:b/>
        </w:rPr>
        <w:t xml:space="preserve"> </w:t>
      </w:r>
      <w:r w:rsidR="00A4400D">
        <w:rPr>
          <w:b/>
          <w:noProof/>
        </w:rPr>
        <w:t>19</w:t>
      </w:r>
      <w:r w:rsidR="00A4400D" w:rsidRPr="0023310A">
        <w:rPr>
          <w:b/>
        </w:rPr>
        <w:t xml:space="preserve">: For the CSS which a DCI format 2_1 is configured to be monitored on, the UE will only monitor the first one or two PDCCH candidates of the configured aggregation level for DCI format 2_1. If a configured DCI </w:t>
      </w:r>
      <w:r w:rsidR="00A4400D" w:rsidRPr="0023310A">
        <w:rPr>
          <w:b/>
        </w:rPr>
        <w:lastRenderedPageBreak/>
        <w:t>format 2_1 is not received, PDCCH monitoring is performed till the next configured DCI format 2_1 monitoring occasion.</w:t>
      </w:r>
    </w:p>
    <w:p w14:paraId="3D9E647E" w14:textId="77777777" w:rsidR="00A4400D" w:rsidRPr="00875A98" w:rsidRDefault="007E6551" w:rsidP="00DD2731">
      <w:pPr>
        <w:spacing w:before="240"/>
        <w:rPr>
          <w:b/>
        </w:rPr>
      </w:pPr>
      <w:r>
        <w:fldChar w:fldCharType="end"/>
      </w:r>
      <w:r>
        <w:fldChar w:fldCharType="begin"/>
      </w:r>
      <w:r>
        <w:instrText xml:space="preserve"> REF partial_overlap \h </w:instrText>
      </w:r>
      <w:r>
        <w:fldChar w:fldCharType="separate"/>
      </w:r>
      <w:r w:rsidR="00A4400D" w:rsidRPr="00875A98">
        <w:rPr>
          <w:b/>
        </w:rPr>
        <w:t xml:space="preserve">Proposal </w:t>
      </w:r>
      <w:r w:rsidR="00A4400D">
        <w:rPr>
          <w:b/>
          <w:noProof/>
        </w:rPr>
        <w:t>20</w:t>
      </w:r>
      <w:r w:rsidR="00A4400D" w:rsidRPr="00875A98">
        <w:rPr>
          <w:b/>
        </w:rPr>
        <w:t>:</w:t>
      </w:r>
      <w:r w:rsidR="00A4400D">
        <w:rPr>
          <w:b/>
        </w:rPr>
        <w:t xml:space="preserve"> UE is not expected to be configured with partially overlapped search space occasions in the same CORESET.</w:t>
      </w:r>
    </w:p>
    <w:p w14:paraId="3CC32A88" w14:textId="4453274B" w:rsidR="00F864B3" w:rsidRDefault="007E6551" w:rsidP="0049108E">
      <w:r>
        <w:fldChar w:fldCharType="end"/>
      </w:r>
    </w:p>
    <w:p w14:paraId="5EC6E930" w14:textId="6BC9A59B" w:rsidR="00225B9A" w:rsidRDefault="00225B9A" w:rsidP="00225B9A">
      <w:pPr>
        <w:pStyle w:val="Heading1"/>
        <w:jc w:val="both"/>
      </w:pPr>
      <w:r>
        <w:t>References</w:t>
      </w:r>
    </w:p>
    <w:p w14:paraId="31E32272" w14:textId="1C5C7209" w:rsidR="00225B9A" w:rsidRPr="00225B9A" w:rsidRDefault="00225B9A" w:rsidP="00225B9A">
      <w:pPr>
        <w:rPr>
          <w:lang w:val="en-GB"/>
        </w:rPr>
      </w:pPr>
      <w:r>
        <w:rPr>
          <w:lang w:val="en-GB"/>
        </w:rPr>
        <w:t>[1] R1-1800868, “Remaining issues on control resource set and search space”, Qualcomm Inc.</w:t>
      </w:r>
    </w:p>
    <w:p w14:paraId="11A6913A" w14:textId="77777777" w:rsidR="00C77113" w:rsidRDefault="00C77113" w:rsidP="008245B7"/>
    <w:sectPr w:rsidR="00C77113" w:rsidSect="00E054B7">
      <w:headerReference w:type="even" r:id="rId51"/>
      <w:footerReference w:type="even" r:id="rId52"/>
      <w:footerReference w:type="default" r:id="rId5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2D1CC" w14:textId="77777777" w:rsidR="00470928" w:rsidRDefault="00470928">
      <w:r>
        <w:separator/>
      </w:r>
    </w:p>
  </w:endnote>
  <w:endnote w:type="continuationSeparator" w:id="0">
    <w:p w14:paraId="372CC0E2" w14:textId="77777777" w:rsidR="00470928" w:rsidRDefault="00470928">
      <w:r>
        <w:continuationSeparator/>
      </w:r>
    </w:p>
  </w:endnote>
  <w:endnote w:type="continuationNotice" w:id="1">
    <w:p w14:paraId="04A97C13" w14:textId="77777777" w:rsidR="00470928" w:rsidRDefault="004709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470928" w:rsidRDefault="0047092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470928" w:rsidRDefault="0047092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2FC5144C" w:rsidR="00470928" w:rsidRDefault="0047092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D7F5E" w14:textId="77777777" w:rsidR="00470928" w:rsidRDefault="00470928">
      <w:r>
        <w:separator/>
      </w:r>
    </w:p>
  </w:footnote>
  <w:footnote w:type="continuationSeparator" w:id="0">
    <w:p w14:paraId="60C78C1A" w14:textId="77777777" w:rsidR="00470928" w:rsidRDefault="00470928">
      <w:r>
        <w:continuationSeparator/>
      </w:r>
    </w:p>
  </w:footnote>
  <w:footnote w:type="continuationNotice" w:id="1">
    <w:p w14:paraId="344FFA7D" w14:textId="77777777" w:rsidR="00470928" w:rsidRDefault="004709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470928" w:rsidRDefault="0047092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F725FB"/>
    <w:multiLevelType w:val="hybridMultilevel"/>
    <w:tmpl w:val="7126461C"/>
    <w:lvl w:ilvl="0" w:tplc="D092F2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A74BE"/>
    <w:multiLevelType w:val="hybridMultilevel"/>
    <w:tmpl w:val="F056B334"/>
    <w:lvl w:ilvl="0" w:tplc="BDD8A86C">
      <w:start w:val="349"/>
      <w:numFmt w:val="bullet"/>
      <w:lvlText w:val="•"/>
      <w:lvlJc w:val="left"/>
      <w:pPr>
        <w:tabs>
          <w:tab w:val="num" w:pos="648"/>
        </w:tabs>
        <w:ind w:left="648" w:hanging="360"/>
      </w:pPr>
      <w:rPr>
        <w:rFonts w:ascii="Arial" w:hAnsi="Arial" w:hint="default"/>
      </w:rPr>
    </w:lvl>
    <w:lvl w:ilvl="1" w:tplc="04090003" w:tentative="1">
      <w:start w:val="1"/>
      <w:numFmt w:val="bullet"/>
      <w:lvlText w:val="o"/>
      <w:lvlJc w:val="left"/>
      <w:pPr>
        <w:ind w:left="288" w:hanging="360"/>
      </w:pPr>
      <w:rPr>
        <w:rFonts w:ascii="Courier New" w:hAnsi="Courier New" w:cs="Courier New" w:hint="default"/>
      </w:rPr>
    </w:lvl>
    <w:lvl w:ilvl="2" w:tplc="04090005" w:tentative="1">
      <w:start w:val="1"/>
      <w:numFmt w:val="bullet"/>
      <w:lvlText w:val=""/>
      <w:lvlJc w:val="left"/>
      <w:pPr>
        <w:ind w:left="1008" w:hanging="360"/>
      </w:pPr>
      <w:rPr>
        <w:rFonts w:ascii="Wingdings" w:hAnsi="Wingdings" w:hint="default"/>
      </w:rPr>
    </w:lvl>
    <w:lvl w:ilvl="3" w:tplc="04090001" w:tentative="1">
      <w:start w:val="1"/>
      <w:numFmt w:val="bullet"/>
      <w:lvlText w:val=""/>
      <w:lvlJc w:val="left"/>
      <w:pPr>
        <w:ind w:left="1728" w:hanging="360"/>
      </w:pPr>
      <w:rPr>
        <w:rFonts w:ascii="Symbol" w:hAnsi="Symbol" w:hint="default"/>
      </w:rPr>
    </w:lvl>
    <w:lvl w:ilvl="4" w:tplc="04090003" w:tentative="1">
      <w:start w:val="1"/>
      <w:numFmt w:val="bullet"/>
      <w:lvlText w:val="o"/>
      <w:lvlJc w:val="left"/>
      <w:pPr>
        <w:ind w:left="2448" w:hanging="360"/>
      </w:pPr>
      <w:rPr>
        <w:rFonts w:ascii="Courier New" w:hAnsi="Courier New" w:cs="Courier New" w:hint="default"/>
      </w:rPr>
    </w:lvl>
    <w:lvl w:ilvl="5" w:tplc="04090005" w:tentative="1">
      <w:start w:val="1"/>
      <w:numFmt w:val="bullet"/>
      <w:lvlText w:val=""/>
      <w:lvlJc w:val="left"/>
      <w:pPr>
        <w:ind w:left="3168" w:hanging="360"/>
      </w:pPr>
      <w:rPr>
        <w:rFonts w:ascii="Wingdings" w:hAnsi="Wingdings" w:hint="default"/>
      </w:rPr>
    </w:lvl>
    <w:lvl w:ilvl="6" w:tplc="04090001" w:tentative="1">
      <w:start w:val="1"/>
      <w:numFmt w:val="bullet"/>
      <w:lvlText w:val=""/>
      <w:lvlJc w:val="left"/>
      <w:pPr>
        <w:ind w:left="3888" w:hanging="360"/>
      </w:pPr>
      <w:rPr>
        <w:rFonts w:ascii="Symbol" w:hAnsi="Symbol" w:hint="default"/>
      </w:rPr>
    </w:lvl>
    <w:lvl w:ilvl="7" w:tplc="04090003" w:tentative="1">
      <w:start w:val="1"/>
      <w:numFmt w:val="bullet"/>
      <w:lvlText w:val="o"/>
      <w:lvlJc w:val="left"/>
      <w:pPr>
        <w:ind w:left="4608" w:hanging="360"/>
      </w:pPr>
      <w:rPr>
        <w:rFonts w:ascii="Courier New" w:hAnsi="Courier New" w:cs="Courier New" w:hint="default"/>
      </w:rPr>
    </w:lvl>
    <w:lvl w:ilvl="8" w:tplc="04090005" w:tentative="1">
      <w:start w:val="1"/>
      <w:numFmt w:val="bullet"/>
      <w:lvlText w:val=""/>
      <w:lvlJc w:val="left"/>
      <w:pPr>
        <w:ind w:left="5328" w:hanging="360"/>
      </w:pPr>
      <w:rPr>
        <w:rFonts w:ascii="Wingdings" w:hAnsi="Wingdings" w:hint="default"/>
      </w:rPr>
    </w:lvl>
  </w:abstractNum>
  <w:abstractNum w:abstractNumId="4" w15:restartNumberingAfterBreak="0">
    <w:nsid w:val="12E459C3"/>
    <w:multiLevelType w:val="hybridMultilevel"/>
    <w:tmpl w:val="BA48F1AC"/>
    <w:lvl w:ilvl="0" w:tplc="04090001">
      <w:start w:val="1"/>
      <w:numFmt w:val="bullet"/>
      <w:lvlText w:val=""/>
      <w:lvlJc w:val="left"/>
      <w:pPr>
        <w:tabs>
          <w:tab w:val="num" w:pos="648"/>
        </w:tabs>
        <w:ind w:left="648" w:hanging="360"/>
      </w:pPr>
      <w:rPr>
        <w:rFonts w:ascii="Symbol" w:hAnsi="Symbol" w:hint="default"/>
      </w:rPr>
    </w:lvl>
    <w:lvl w:ilvl="1" w:tplc="04090003" w:tentative="1">
      <w:start w:val="1"/>
      <w:numFmt w:val="bullet"/>
      <w:lvlText w:val="o"/>
      <w:lvlJc w:val="left"/>
      <w:pPr>
        <w:ind w:left="288" w:hanging="360"/>
      </w:pPr>
      <w:rPr>
        <w:rFonts w:ascii="Courier New" w:hAnsi="Courier New" w:cs="Courier New" w:hint="default"/>
      </w:rPr>
    </w:lvl>
    <w:lvl w:ilvl="2" w:tplc="04090005" w:tentative="1">
      <w:start w:val="1"/>
      <w:numFmt w:val="bullet"/>
      <w:lvlText w:val=""/>
      <w:lvlJc w:val="left"/>
      <w:pPr>
        <w:ind w:left="1008" w:hanging="360"/>
      </w:pPr>
      <w:rPr>
        <w:rFonts w:ascii="Wingdings" w:hAnsi="Wingdings" w:hint="default"/>
      </w:rPr>
    </w:lvl>
    <w:lvl w:ilvl="3" w:tplc="04090001" w:tentative="1">
      <w:start w:val="1"/>
      <w:numFmt w:val="bullet"/>
      <w:lvlText w:val=""/>
      <w:lvlJc w:val="left"/>
      <w:pPr>
        <w:ind w:left="1728" w:hanging="360"/>
      </w:pPr>
      <w:rPr>
        <w:rFonts w:ascii="Symbol" w:hAnsi="Symbol" w:hint="default"/>
      </w:rPr>
    </w:lvl>
    <w:lvl w:ilvl="4" w:tplc="04090003" w:tentative="1">
      <w:start w:val="1"/>
      <w:numFmt w:val="bullet"/>
      <w:lvlText w:val="o"/>
      <w:lvlJc w:val="left"/>
      <w:pPr>
        <w:ind w:left="2448" w:hanging="360"/>
      </w:pPr>
      <w:rPr>
        <w:rFonts w:ascii="Courier New" w:hAnsi="Courier New" w:cs="Courier New" w:hint="default"/>
      </w:rPr>
    </w:lvl>
    <w:lvl w:ilvl="5" w:tplc="04090005" w:tentative="1">
      <w:start w:val="1"/>
      <w:numFmt w:val="bullet"/>
      <w:lvlText w:val=""/>
      <w:lvlJc w:val="left"/>
      <w:pPr>
        <w:ind w:left="3168" w:hanging="360"/>
      </w:pPr>
      <w:rPr>
        <w:rFonts w:ascii="Wingdings" w:hAnsi="Wingdings" w:hint="default"/>
      </w:rPr>
    </w:lvl>
    <w:lvl w:ilvl="6" w:tplc="04090001" w:tentative="1">
      <w:start w:val="1"/>
      <w:numFmt w:val="bullet"/>
      <w:lvlText w:val=""/>
      <w:lvlJc w:val="left"/>
      <w:pPr>
        <w:ind w:left="3888" w:hanging="360"/>
      </w:pPr>
      <w:rPr>
        <w:rFonts w:ascii="Symbol" w:hAnsi="Symbol" w:hint="default"/>
      </w:rPr>
    </w:lvl>
    <w:lvl w:ilvl="7" w:tplc="04090003" w:tentative="1">
      <w:start w:val="1"/>
      <w:numFmt w:val="bullet"/>
      <w:lvlText w:val="o"/>
      <w:lvlJc w:val="left"/>
      <w:pPr>
        <w:ind w:left="4608" w:hanging="360"/>
      </w:pPr>
      <w:rPr>
        <w:rFonts w:ascii="Courier New" w:hAnsi="Courier New" w:cs="Courier New" w:hint="default"/>
      </w:rPr>
    </w:lvl>
    <w:lvl w:ilvl="8" w:tplc="04090005" w:tentative="1">
      <w:start w:val="1"/>
      <w:numFmt w:val="bullet"/>
      <w:lvlText w:val=""/>
      <w:lvlJc w:val="left"/>
      <w:pPr>
        <w:ind w:left="5328" w:hanging="360"/>
      </w:pPr>
      <w:rPr>
        <w:rFonts w:ascii="Wingdings" w:hAnsi="Wingdings" w:hint="default"/>
      </w:rPr>
    </w:lvl>
  </w:abstractNum>
  <w:abstractNum w:abstractNumId="5" w15:restartNumberingAfterBreak="0">
    <w:nsid w:val="1453667F"/>
    <w:multiLevelType w:val="hybridMultilevel"/>
    <w:tmpl w:val="A61E3AEA"/>
    <w:lvl w:ilvl="0" w:tplc="890634A2">
      <w:start w:val="1"/>
      <w:numFmt w:val="bullet"/>
      <w:lvlText w:val="•"/>
      <w:lvlJc w:val="left"/>
      <w:pPr>
        <w:tabs>
          <w:tab w:val="num" w:pos="720"/>
        </w:tabs>
        <w:ind w:left="720" w:hanging="360"/>
      </w:pPr>
      <w:rPr>
        <w:rFonts w:ascii="Arial" w:hAnsi="Arial" w:hint="default"/>
      </w:rPr>
    </w:lvl>
    <w:lvl w:ilvl="1" w:tplc="7A8A6794">
      <w:start w:val="1"/>
      <w:numFmt w:val="bullet"/>
      <w:lvlText w:val="•"/>
      <w:lvlJc w:val="left"/>
      <w:pPr>
        <w:tabs>
          <w:tab w:val="num" w:pos="1440"/>
        </w:tabs>
        <w:ind w:left="1440" w:hanging="360"/>
      </w:pPr>
      <w:rPr>
        <w:rFonts w:ascii="Arial" w:hAnsi="Arial" w:hint="default"/>
      </w:rPr>
    </w:lvl>
    <w:lvl w:ilvl="2" w:tplc="07E09AE4" w:tentative="1">
      <w:start w:val="1"/>
      <w:numFmt w:val="bullet"/>
      <w:lvlText w:val="•"/>
      <w:lvlJc w:val="left"/>
      <w:pPr>
        <w:tabs>
          <w:tab w:val="num" w:pos="2160"/>
        </w:tabs>
        <w:ind w:left="2160" w:hanging="360"/>
      </w:pPr>
      <w:rPr>
        <w:rFonts w:ascii="Arial" w:hAnsi="Arial" w:hint="default"/>
      </w:rPr>
    </w:lvl>
    <w:lvl w:ilvl="3" w:tplc="A140B1F0" w:tentative="1">
      <w:start w:val="1"/>
      <w:numFmt w:val="bullet"/>
      <w:lvlText w:val="•"/>
      <w:lvlJc w:val="left"/>
      <w:pPr>
        <w:tabs>
          <w:tab w:val="num" w:pos="2880"/>
        </w:tabs>
        <w:ind w:left="2880" w:hanging="360"/>
      </w:pPr>
      <w:rPr>
        <w:rFonts w:ascii="Arial" w:hAnsi="Arial" w:hint="default"/>
      </w:rPr>
    </w:lvl>
    <w:lvl w:ilvl="4" w:tplc="F18AE11A" w:tentative="1">
      <w:start w:val="1"/>
      <w:numFmt w:val="bullet"/>
      <w:lvlText w:val="•"/>
      <w:lvlJc w:val="left"/>
      <w:pPr>
        <w:tabs>
          <w:tab w:val="num" w:pos="3600"/>
        </w:tabs>
        <w:ind w:left="3600" w:hanging="360"/>
      </w:pPr>
      <w:rPr>
        <w:rFonts w:ascii="Arial" w:hAnsi="Arial" w:hint="default"/>
      </w:rPr>
    </w:lvl>
    <w:lvl w:ilvl="5" w:tplc="55806DE6" w:tentative="1">
      <w:start w:val="1"/>
      <w:numFmt w:val="bullet"/>
      <w:lvlText w:val="•"/>
      <w:lvlJc w:val="left"/>
      <w:pPr>
        <w:tabs>
          <w:tab w:val="num" w:pos="4320"/>
        </w:tabs>
        <w:ind w:left="4320" w:hanging="360"/>
      </w:pPr>
      <w:rPr>
        <w:rFonts w:ascii="Arial" w:hAnsi="Arial" w:hint="default"/>
      </w:rPr>
    </w:lvl>
    <w:lvl w:ilvl="6" w:tplc="8ABE02CA" w:tentative="1">
      <w:start w:val="1"/>
      <w:numFmt w:val="bullet"/>
      <w:lvlText w:val="•"/>
      <w:lvlJc w:val="left"/>
      <w:pPr>
        <w:tabs>
          <w:tab w:val="num" w:pos="5040"/>
        </w:tabs>
        <w:ind w:left="5040" w:hanging="360"/>
      </w:pPr>
      <w:rPr>
        <w:rFonts w:ascii="Arial" w:hAnsi="Arial" w:hint="default"/>
      </w:rPr>
    </w:lvl>
    <w:lvl w:ilvl="7" w:tplc="4E2436AE" w:tentative="1">
      <w:start w:val="1"/>
      <w:numFmt w:val="bullet"/>
      <w:lvlText w:val="•"/>
      <w:lvlJc w:val="left"/>
      <w:pPr>
        <w:tabs>
          <w:tab w:val="num" w:pos="5760"/>
        </w:tabs>
        <w:ind w:left="5760" w:hanging="360"/>
      </w:pPr>
      <w:rPr>
        <w:rFonts w:ascii="Arial" w:hAnsi="Arial" w:hint="default"/>
      </w:rPr>
    </w:lvl>
    <w:lvl w:ilvl="8" w:tplc="088C28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D5549A"/>
    <w:multiLevelType w:val="hybridMultilevel"/>
    <w:tmpl w:val="E3B67B96"/>
    <w:lvl w:ilvl="0" w:tplc="BDD8A86C">
      <w:start w:val="34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ED1AD6"/>
    <w:multiLevelType w:val="hybridMultilevel"/>
    <w:tmpl w:val="3EF825C4"/>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173E78"/>
    <w:multiLevelType w:val="hybridMultilevel"/>
    <w:tmpl w:val="2E4210F8"/>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7800227A">
      <w:start w:val="1"/>
      <w:numFmt w:val="bullet"/>
      <w:lvlText w:val=""/>
      <w:lvlJc w:val="left"/>
      <w:pPr>
        <w:ind w:left="2160" w:hanging="180"/>
      </w:pPr>
      <w:rPr>
        <w:rFonts w:ascii="Symbol" w:hAnsi="Symbol" w:hint="default"/>
      </w:rPr>
    </w:lvl>
    <w:lvl w:ilvl="3" w:tplc="04090005">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1A5272"/>
    <w:multiLevelType w:val="hybridMultilevel"/>
    <w:tmpl w:val="6BDE85BC"/>
    <w:lvl w:ilvl="0" w:tplc="60AE8B56">
      <w:start w:val="1"/>
      <w:numFmt w:val="bullet"/>
      <w:lvlText w:val="•"/>
      <w:lvlJc w:val="left"/>
      <w:pPr>
        <w:ind w:left="360" w:hanging="360"/>
      </w:pPr>
      <w:rPr>
        <w:rFonts w:ascii="Arial" w:hAnsi="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C840194"/>
    <w:multiLevelType w:val="hybridMultilevel"/>
    <w:tmpl w:val="47503A3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7800227A">
      <w:start w:val="1"/>
      <w:numFmt w:val="bullet"/>
      <w:lvlText w:val=""/>
      <w:lvlJc w:val="left"/>
      <w:pPr>
        <w:ind w:left="2160" w:hanging="180"/>
      </w:pPr>
      <w:rPr>
        <w:rFonts w:ascii="Symbol" w:hAnsi="Symbol" w:hint="default"/>
      </w:rPr>
    </w:lvl>
    <w:lvl w:ilvl="3" w:tplc="04090005">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CD601A"/>
    <w:multiLevelType w:val="hybridMultilevel"/>
    <w:tmpl w:val="06A06B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FCA1A05"/>
    <w:multiLevelType w:val="hybridMultilevel"/>
    <w:tmpl w:val="BE62579C"/>
    <w:lvl w:ilvl="0" w:tplc="D092F2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A3C6C"/>
    <w:multiLevelType w:val="hybridMultilevel"/>
    <w:tmpl w:val="DD243CCA"/>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C055BD"/>
    <w:multiLevelType w:val="hybridMultilevel"/>
    <w:tmpl w:val="0234BD74"/>
    <w:lvl w:ilvl="0" w:tplc="60AE8B56">
      <w:start w:val="1"/>
      <w:numFmt w:val="bullet"/>
      <w:lvlText w:val="•"/>
      <w:lvlJc w:val="left"/>
      <w:pPr>
        <w:ind w:left="360" w:hanging="360"/>
      </w:pPr>
      <w:rPr>
        <w:rFonts w:ascii="Arial" w:hAnsi="Arial" w:hint="default"/>
      </w:rPr>
    </w:lvl>
    <w:lvl w:ilvl="1" w:tplc="D092F23E">
      <w:start w:val="1"/>
      <w:numFmt w:val="bullet"/>
      <w:lvlText w:val="•"/>
      <w:lvlJc w:val="left"/>
      <w:pPr>
        <w:ind w:left="840" w:hanging="420"/>
      </w:pPr>
      <w:rPr>
        <w:rFonts w:ascii="Arial" w:hAnsi="Aria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13963BC"/>
    <w:multiLevelType w:val="hybridMultilevel"/>
    <w:tmpl w:val="DD6C3CEE"/>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4A3B70A5"/>
    <w:multiLevelType w:val="hybridMultilevel"/>
    <w:tmpl w:val="952E9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9A6F60"/>
    <w:multiLevelType w:val="hybridMultilevel"/>
    <w:tmpl w:val="FB1E76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FC0B7C"/>
    <w:multiLevelType w:val="hybridMultilevel"/>
    <w:tmpl w:val="AF7A7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B62C9C"/>
    <w:multiLevelType w:val="hybridMultilevel"/>
    <w:tmpl w:val="3D3CAE3A"/>
    <w:lvl w:ilvl="0" w:tplc="60AE8B56">
      <w:start w:val="1"/>
      <w:numFmt w:val="bullet"/>
      <w:lvlText w:val="•"/>
      <w:lvlJc w:val="left"/>
      <w:pPr>
        <w:ind w:left="360" w:hanging="360"/>
      </w:pPr>
      <w:rPr>
        <w:rFonts w:ascii="Arial" w:hAnsi="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FEE1C5E"/>
    <w:multiLevelType w:val="hybridMultilevel"/>
    <w:tmpl w:val="FAAAC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E55330"/>
    <w:multiLevelType w:val="hybridMultilevel"/>
    <w:tmpl w:val="3D3A6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F86090"/>
    <w:multiLevelType w:val="hybridMultilevel"/>
    <w:tmpl w:val="8C9CD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8A09D7"/>
    <w:multiLevelType w:val="hybridMultilevel"/>
    <w:tmpl w:val="72FC8AD0"/>
    <w:lvl w:ilvl="0" w:tplc="24AAFB5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802EA5"/>
    <w:multiLevelType w:val="hybridMultilevel"/>
    <w:tmpl w:val="6FAA680C"/>
    <w:lvl w:ilvl="0" w:tplc="D092F23E">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9" w15:restartNumberingAfterBreak="0">
    <w:nsid w:val="6B7537DC"/>
    <w:multiLevelType w:val="hybridMultilevel"/>
    <w:tmpl w:val="64AA2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B12F6"/>
    <w:multiLevelType w:val="hybridMultilevel"/>
    <w:tmpl w:val="3E4E9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C12C66"/>
    <w:multiLevelType w:val="hybridMultilevel"/>
    <w:tmpl w:val="E85A51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6777F96"/>
    <w:multiLevelType w:val="hybridMultilevel"/>
    <w:tmpl w:val="B5D68B30"/>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B774EA"/>
    <w:multiLevelType w:val="hybridMultilevel"/>
    <w:tmpl w:val="EC700700"/>
    <w:lvl w:ilvl="0" w:tplc="04987BAE">
      <w:start w:val="1"/>
      <w:numFmt w:val="bullet"/>
      <w:lvlText w:val="-"/>
      <w:lvlJc w:val="left"/>
      <w:pPr>
        <w:tabs>
          <w:tab w:val="num" w:pos="720"/>
        </w:tabs>
        <w:ind w:left="720" w:hanging="360"/>
      </w:pPr>
      <w:rPr>
        <w:rFonts w:ascii="Calibri" w:eastAsia="Times New Roman" w:hAnsi="Calibri"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7"/>
  </w:num>
  <w:num w:numId="3">
    <w:abstractNumId w:val="0"/>
  </w:num>
  <w:num w:numId="4">
    <w:abstractNumId w:val="1"/>
  </w:num>
  <w:num w:numId="5">
    <w:abstractNumId w:val="16"/>
  </w:num>
  <w:num w:numId="6">
    <w:abstractNumId w:val="19"/>
  </w:num>
  <w:num w:numId="7">
    <w:abstractNumId w:val="11"/>
  </w:num>
  <w:num w:numId="8">
    <w:abstractNumId w:val="9"/>
  </w:num>
  <w:num w:numId="9">
    <w:abstractNumId w:val="33"/>
  </w:num>
  <w:num w:numId="10">
    <w:abstractNumId w:val="21"/>
  </w:num>
  <w:num w:numId="11">
    <w:abstractNumId w:val="15"/>
  </w:num>
  <w:num w:numId="12">
    <w:abstractNumId w:val="28"/>
  </w:num>
  <w:num w:numId="13">
    <w:abstractNumId w:val="18"/>
  </w:num>
  <w:num w:numId="14">
    <w:abstractNumId w:val="6"/>
  </w:num>
  <w:num w:numId="15">
    <w:abstractNumId w:val="3"/>
  </w:num>
  <w:num w:numId="16">
    <w:abstractNumId w:val="32"/>
  </w:num>
  <w:num w:numId="17">
    <w:abstractNumId w:val="20"/>
  </w:num>
  <w:num w:numId="18">
    <w:abstractNumId w:val="26"/>
  </w:num>
  <w:num w:numId="19">
    <w:abstractNumId w:val="8"/>
  </w:num>
  <w:num w:numId="20">
    <w:abstractNumId w:val="10"/>
  </w:num>
  <w:num w:numId="21">
    <w:abstractNumId w:val="17"/>
  </w:num>
  <w:num w:numId="22">
    <w:abstractNumId w:val="14"/>
  </w:num>
  <w:num w:numId="23">
    <w:abstractNumId w:val="2"/>
  </w:num>
  <w:num w:numId="24">
    <w:abstractNumId w:val="27"/>
  </w:num>
  <w:num w:numId="25">
    <w:abstractNumId w:val="13"/>
  </w:num>
  <w:num w:numId="26">
    <w:abstractNumId w:val="4"/>
  </w:num>
  <w:num w:numId="27">
    <w:abstractNumId w:val="22"/>
  </w:num>
  <w:num w:numId="28">
    <w:abstractNumId w:val="23"/>
  </w:num>
  <w:num w:numId="29">
    <w:abstractNumId w:val="31"/>
  </w:num>
  <w:num w:numId="30">
    <w:abstractNumId w:val="7"/>
  </w:num>
  <w:num w:numId="31">
    <w:abstractNumId w:val="29"/>
  </w:num>
  <w:num w:numId="32">
    <w:abstractNumId w:val="5"/>
  </w:num>
  <w:num w:numId="33">
    <w:abstractNumId w:val="30"/>
  </w:num>
  <w:num w:numId="34">
    <w:abstractNumId w:val="25"/>
  </w:num>
  <w:num w:numId="35">
    <w:abstractNumId w:val="2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3B"/>
    <w:rsid w:val="00001D0A"/>
    <w:rsid w:val="00001F78"/>
    <w:rsid w:val="00001FC3"/>
    <w:rsid w:val="000020FE"/>
    <w:rsid w:val="00003131"/>
    <w:rsid w:val="000031DF"/>
    <w:rsid w:val="0000325E"/>
    <w:rsid w:val="000037FB"/>
    <w:rsid w:val="00004961"/>
    <w:rsid w:val="00004AA9"/>
    <w:rsid w:val="00005622"/>
    <w:rsid w:val="00006040"/>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6A8"/>
    <w:rsid w:val="00014DD7"/>
    <w:rsid w:val="00014E0B"/>
    <w:rsid w:val="000151D6"/>
    <w:rsid w:val="00015530"/>
    <w:rsid w:val="00015962"/>
    <w:rsid w:val="00015AC7"/>
    <w:rsid w:val="000162B2"/>
    <w:rsid w:val="000164DE"/>
    <w:rsid w:val="00016B4C"/>
    <w:rsid w:val="00017013"/>
    <w:rsid w:val="00017047"/>
    <w:rsid w:val="00017117"/>
    <w:rsid w:val="00017CBD"/>
    <w:rsid w:val="000205C1"/>
    <w:rsid w:val="00020AC8"/>
    <w:rsid w:val="00020D61"/>
    <w:rsid w:val="0002130A"/>
    <w:rsid w:val="0002172D"/>
    <w:rsid w:val="00021DEC"/>
    <w:rsid w:val="000222F7"/>
    <w:rsid w:val="0002248B"/>
    <w:rsid w:val="00022989"/>
    <w:rsid w:val="000235D7"/>
    <w:rsid w:val="00023C29"/>
    <w:rsid w:val="00023FEE"/>
    <w:rsid w:val="00024420"/>
    <w:rsid w:val="000248E7"/>
    <w:rsid w:val="00024EA8"/>
    <w:rsid w:val="000254DC"/>
    <w:rsid w:val="000255A1"/>
    <w:rsid w:val="0002577C"/>
    <w:rsid w:val="000259FF"/>
    <w:rsid w:val="00025C61"/>
    <w:rsid w:val="000266AE"/>
    <w:rsid w:val="00026905"/>
    <w:rsid w:val="00026B19"/>
    <w:rsid w:val="000300FE"/>
    <w:rsid w:val="00030EDE"/>
    <w:rsid w:val="00030F08"/>
    <w:rsid w:val="00030F74"/>
    <w:rsid w:val="0003125B"/>
    <w:rsid w:val="0003127F"/>
    <w:rsid w:val="00031894"/>
    <w:rsid w:val="000319C1"/>
    <w:rsid w:val="00031EDD"/>
    <w:rsid w:val="00032824"/>
    <w:rsid w:val="000329DA"/>
    <w:rsid w:val="00032E45"/>
    <w:rsid w:val="00033796"/>
    <w:rsid w:val="0003447B"/>
    <w:rsid w:val="000349B7"/>
    <w:rsid w:val="000349E0"/>
    <w:rsid w:val="00034B9E"/>
    <w:rsid w:val="00034C07"/>
    <w:rsid w:val="00035400"/>
    <w:rsid w:val="0003540B"/>
    <w:rsid w:val="000357CA"/>
    <w:rsid w:val="00035BA3"/>
    <w:rsid w:val="000377B8"/>
    <w:rsid w:val="000377BD"/>
    <w:rsid w:val="00037A21"/>
    <w:rsid w:val="00037C88"/>
    <w:rsid w:val="00037CA8"/>
    <w:rsid w:val="000404F2"/>
    <w:rsid w:val="000417B6"/>
    <w:rsid w:val="000421A0"/>
    <w:rsid w:val="000429D0"/>
    <w:rsid w:val="00042C2A"/>
    <w:rsid w:val="00042CDC"/>
    <w:rsid w:val="00042D64"/>
    <w:rsid w:val="0004428E"/>
    <w:rsid w:val="0004434E"/>
    <w:rsid w:val="00044890"/>
    <w:rsid w:val="00044AFB"/>
    <w:rsid w:val="00044DAA"/>
    <w:rsid w:val="00044EFE"/>
    <w:rsid w:val="000451E5"/>
    <w:rsid w:val="000453F6"/>
    <w:rsid w:val="000469C6"/>
    <w:rsid w:val="00046CD6"/>
    <w:rsid w:val="00047127"/>
    <w:rsid w:val="00047688"/>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6F06"/>
    <w:rsid w:val="000570A3"/>
    <w:rsid w:val="000570E2"/>
    <w:rsid w:val="0005759C"/>
    <w:rsid w:val="00057F6C"/>
    <w:rsid w:val="00060BE0"/>
    <w:rsid w:val="00060D34"/>
    <w:rsid w:val="00060FDB"/>
    <w:rsid w:val="000612C5"/>
    <w:rsid w:val="0006247B"/>
    <w:rsid w:val="0006272D"/>
    <w:rsid w:val="00062963"/>
    <w:rsid w:val="00062CA8"/>
    <w:rsid w:val="00063E21"/>
    <w:rsid w:val="00063F57"/>
    <w:rsid w:val="0006549C"/>
    <w:rsid w:val="0006633C"/>
    <w:rsid w:val="00066576"/>
    <w:rsid w:val="00066696"/>
    <w:rsid w:val="000667D1"/>
    <w:rsid w:val="00066B79"/>
    <w:rsid w:val="0006739D"/>
    <w:rsid w:val="0006774C"/>
    <w:rsid w:val="0007074E"/>
    <w:rsid w:val="000708A9"/>
    <w:rsid w:val="0007140F"/>
    <w:rsid w:val="0007164E"/>
    <w:rsid w:val="000716FB"/>
    <w:rsid w:val="00071FCA"/>
    <w:rsid w:val="00072362"/>
    <w:rsid w:val="000727E3"/>
    <w:rsid w:val="000728CB"/>
    <w:rsid w:val="00072BEC"/>
    <w:rsid w:val="00072EFA"/>
    <w:rsid w:val="000732F1"/>
    <w:rsid w:val="00073FEE"/>
    <w:rsid w:val="000743A0"/>
    <w:rsid w:val="000743B4"/>
    <w:rsid w:val="00074A64"/>
    <w:rsid w:val="00074BF5"/>
    <w:rsid w:val="00074F66"/>
    <w:rsid w:val="00075680"/>
    <w:rsid w:val="00077EB9"/>
    <w:rsid w:val="000801D8"/>
    <w:rsid w:val="00080783"/>
    <w:rsid w:val="0008175B"/>
    <w:rsid w:val="00081ABE"/>
    <w:rsid w:val="000820C9"/>
    <w:rsid w:val="0008257A"/>
    <w:rsid w:val="00083322"/>
    <w:rsid w:val="000835F8"/>
    <w:rsid w:val="00083B9A"/>
    <w:rsid w:val="00083D1C"/>
    <w:rsid w:val="000840E7"/>
    <w:rsid w:val="00084255"/>
    <w:rsid w:val="00084C78"/>
    <w:rsid w:val="00085465"/>
    <w:rsid w:val="00085C0B"/>
    <w:rsid w:val="000862F2"/>
    <w:rsid w:val="00086602"/>
    <w:rsid w:val="00086657"/>
    <w:rsid w:val="00086864"/>
    <w:rsid w:val="00086B50"/>
    <w:rsid w:val="00086F03"/>
    <w:rsid w:val="00087085"/>
    <w:rsid w:val="00087E29"/>
    <w:rsid w:val="00090323"/>
    <w:rsid w:val="000913D5"/>
    <w:rsid w:val="00091978"/>
    <w:rsid w:val="00093131"/>
    <w:rsid w:val="000931C3"/>
    <w:rsid w:val="00094EF2"/>
    <w:rsid w:val="0009559C"/>
    <w:rsid w:val="0009709B"/>
    <w:rsid w:val="00097907"/>
    <w:rsid w:val="000A0D72"/>
    <w:rsid w:val="000A0E99"/>
    <w:rsid w:val="000A19B6"/>
    <w:rsid w:val="000A1D49"/>
    <w:rsid w:val="000A1FB3"/>
    <w:rsid w:val="000A2AA6"/>
    <w:rsid w:val="000A356B"/>
    <w:rsid w:val="000A3ACB"/>
    <w:rsid w:val="000A4B74"/>
    <w:rsid w:val="000A5243"/>
    <w:rsid w:val="000A6466"/>
    <w:rsid w:val="000A66B9"/>
    <w:rsid w:val="000A6788"/>
    <w:rsid w:val="000A6CFE"/>
    <w:rsid w:val="000B0735"/>
    <w:rsid w:val="000B16D3"/>
    <w:rsid w:val="000B1B68"/>
    <w:rsid w:val="000B1CD3"/>
    <w:rsid w:val="000B1FBE"/>
    <w:rsid w:val="000B23E2"/>
    <w:rsid w:val="000B245F"/>
    <w:rsid w:val="000B247A"/>
    <w:rsid w:val="000B256B"/>
    <w:rsid w:val="000B3E8A"/>
    <w:rsid w:val="000B3F37"/>
    <w:rsid w:val="000B4235"/>
    <w:rsid w:val="000B546F"/>
    <w:rsid w:val="000B5E00"/>
    <w:rsid w:val="000B5E4A"/>
    <w:rsid w:val="000B68FD"/>
    <w:rsid w:val="000B6D3D"/>
    <w:rsid w:val="000B7447"/>
    <w:rsid w:val="000B796F"/>
    <w:rsid w:val="000B7D5E"/>
    <w:rsid w:val="000C0CA3"/>
    <w:rsid w:val="000C0CEC"/>
    <w:rsid w:val="000C0D3F"/>
    <w:rsid w:val="000C1206"/>
    <w:rsid w:val="000C1C35"/>
    <w:rsid w:val="000C22F2"/>
    <w:rsid w:val="000C2394"/>
    <w:rsid w:val="000C29C0"/>
    <w:rsid w:val="000C2CAD"/>
    <w:rsid w:val="000C2DC9"/>
    <w:rsid w:val="000C39EB"/>
    <w:rsid w:val="000C3BEC"/>
    <w:rsid w:val="000C40EA"/>
    <w:rsid w:val="000C45FF"/>
    <w:rsid w:val="000C491D"/>
    <w:rsid w:val="000C4AE1"/>
    <w:rsid w:val="000C6447"/>
    <w:rsid w:val="000C7530"/>
    <w:rsid w:val="000C75FB"/>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3D12"/>
    <w:rsid w:val="000D41F3"/>
    <w:rsid w:val="000D4324"/>
    <w:rsid w:val="000D4BF6"/>
    <w:rsid w:val="000D4DE6"/>
    <w:rsid w:val="000D4E6F"/>
    <w:rsid w:val="000D545E"/>
    <w:rsid w:val="000D593E"/>
    <w:rsid w:val="000D5958"/>
    <w:rsid w:val="000D59D6"/>
    <w:rsid w:val="000D6ABA"/>
    <w:rsid w:val="000D6D1B"/>
    <w:rsid w:val="000D6E96"/>
    <w:rsid w:val="000D754C"/>
    <w:rsid w:val="000D7601"/>
    <w:rsid w:val="000D7630"/>
    <w:rsid w:val="000D7783"/>
    <w:rsid w:val="000E011D"/>
    <w:rsid w:val="000E06CC"/>
    <w:rsid w:val="000E0B4F"/>
    <w:rsid w:val="000E0D53"/>
    <w:rsid w:val="000E14B9"/>
    <w:rsid w:val="000E1AC5"/>
    <w:rsid w:val="000E1D03"/>
    <w:rsid w:val="000E1E8E"/>
    <w:rsid w:val="000E2230"/>
    <w:rsid w:val="000E26B6"/>
    <w:rsid w:val="000E2BF3"/>
    <w:rsid w:val="000E2C13"/>
    <w:rsid w:val="000E39AE"/>
    <w:rsid w:val="000E3C1E"/>
    <w:rsid w:val="000E3DE7"/>
    <w:rsid w:val="000E3F84"/>
    <w:rsid w:val="000E4AB1"/>
    <w:rsid w:val="000E4C9B"/>
    <w:rsid w:val="000E4D01"/>
    <w:rsid w:val="000E548A"/>
    <w:rsid w:val="000E5555"/>
    <w:rsid w:val="000E564D"/>
    <w:rsid w:val="000E5830"/>
    <w:rsid w:val="000E593B"/>
    <w:rsid w:val="000E64E9"/>
    <w:rsid w:val="000E65A7"/>
    <w:rsid w:val="000E6716"/>
    <w:rsid w:val="000E68F8"/>
    <w:rsid w:val="000E6D5F"/>
    <w:rsid w:val="000E6F62"/>
    <w:rsid w:val="000E76B5"/>
    <w:rsid w:val="000F02E7"/>
    <w:rsid w:val="000F0CCA"/>
    <w:rsid w:val="000F1313"/>
    <w:rsid w:val="000F15E6"/>
    <w:rsid w:val="000F1BCA"/>
    <w:rsid w:val="000F1CF3"/>
    <w:rsid w:val="000F24A5"/>
    <w:rsid w:val="000F2944"/>
    <w:rsid w:val="000F2AD9"/>
    <w:rsid w:val="000F3279"/>
    <w:rsid w:val="000F353A"/>
    <w:rsid w:val="000F4734"/>
    <w:rsid w:val="000F4AF0"/>
    <w:rsid w:val="000F4F44"/>
    <w:rsid w:val="000F6126"/>
    <w:rsid w:val="000F6974"/>
    <w:rsid w:val="000F6AFA"/>
    <w:rsid w:val="000F72F4"/>
    <w:rsid w:val="000F7452"/>
    <w:rsid w:val="000F794D"/>
    <w:rsid w:val="00101098"/>
    <w:rsid w:val="00101489"/>
    <w:rsid w:val="00101ACE"/>
    <w:rsid w:val="00102147"/>
    <w:rsid w:val="00102FE9"/>
    <w:rsid w:val="0010306E"/>
    <w:rsid w:val="001036C7"/>
    <w:rsid w:val="00103BB0"/>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1D0D"/>
    <w:rsid w:val="00112B8F"/>
    <w:rsid w:val="00112CFB"/>
    <w:rsid w:val="001134DA"/>
    <w:rsid w:val="00113876"/>
    <w:rsid w:val="001140FA"/>
    <w:rsid w:val="0011448B"/>
    <w:rsid w:val="001146A3"/>
    <w:rsid w:val="00114B8D"/>
    <w:rsid w:val="00114EA7"/>
    <w:rsid w:val="00115B96"/>
    <w:rsid w:val="00116B51"/>
    <w:rsid w:val="001172C5"/>
    <w:rsid w:val="00117957"/>
    <w:rsid w:val="00117C13"/>
    <w:rsid w:val="00120545"/>
    <w:rsid w:val="00121412"/>
    <w:rsid w:val="001218BF"/>
    <w:rsid w:val="00123993"/>
    <w:rsid w:val="0012467D"/>
    <w:rsid w:val="00124A01"/>
    <w:rsid w:val="00124D4C"/>
    <w:rsid w:val="00125039"/>
    <w:rsid w:val="00126536"/>
    <w:rsid w:val="001267EE"/>
    <w:rsid w:val="00127299"/>
    <w:rsid w:val="001274AC"/>
    <w:rsid w:val="001275E6"/>
    <w:rsid w:val="00127B6B"/>
    <w:rsid w:val="00127DD2"/>
    <w:rsid w:val="00127DE2"/>
    <w:rsid w:val="00130220"/>
    <w:rsid w:val="001310F5"/>
    <w:rsid w:val="00131875"/>
    <w:rsid w:val="00131A9A"/>
    <w:rsid w:val="00131AC6"/>
    <w:rsid w:val="001322B0"/>
    <w:rsid w:val="00132917"/>
    <w:rsid w:val="00133991"/>
    <w:rsid w:val="0013399A"/>
    <w:rsid w:val="001344C1"/>
    <w:rsid w:val="00134BBA"/>
    <w:rsid w:val="0013521B"/>
    <w:rsid w:val="0013565E"/>
    <w:rsid w:val="00135829"/>
    <w:rsid w:val="001358F4"/>
    <w:rsid w:val="00135911"/>
    <w:rsid w:val="00135E0A"/>
    <w:rsid w:val="00135E36"/>
    <w:rsid w:val="0013612A"/>
    <w:rsid w:val="00136359"/>
    <w:rsid w:val="00136AAD"/>
    <w:rsid w:val="00136EED"/>
    <w:rsid w:val="00137280"/>
    <w:rsid w:val="00137288"/>
    <w:rsid w:val="00137480"/>
    <w:rsid w:val="001410F1"/>
    <w:rsid w:val="001410FF"/>
    <w:rsid w:val="0014161D"/>
    <w:rsid w:val="001418FE"/>
    <w:rsid w:val="00142093"/>
    <w:rsid w:val="0014244B"/>
    <w:rsid w:val="00142E23"/>
    <w:rsid w:val="0014371C"/>
    <w:rsid w:val="001437AD"/>
    <w:rsid w:val="00143A51"/>
    <w:rsid w:val="00143FFE"/>
    <w:rsid w:val="0014452E"/>
    <w:rsid w:val="00144F22"/>
    <w:rsid w:val="001453F8"/>
    <w:rsid w:val="001459EB"/>
    <w:rsid w:val="001461C2"/>
    <w:rsid w:val="00146E5E"/>
    <w:rsid w:val="0014719D"/>
    <w:rsid w:val="00147983"/>
    <w:rsid w:val="00147B5F"/>
    <w:rsid w:val="00147D67"/>
    <w:rsid w:val="00147E88"/>
    <w:rsid w:val="001500FE"/>
    <w:rsid w:val="0015019F"/>
    <w:rsid w:val="00150616"/>
    <w:rsid w:val="00150DFD"/>
    <w:rsid w:val="00151516"/>
    <w:rsid w:val="00151805"/>
    <w:rsid w:val="00151D5F"/>
    <w:rsid w:val="00151D99"/>
    <w:rsid w:val="001523DA"/>
    <w:rsid w:val="001529E0"/>
    <w:rsid w:val="00152BA8"/>
    <w:rsid w:val="00153A6B"/>
    <w:rsid w:val="00153E38"/>
    <w:rsid w:val="001544AB"/>
    <w:rsid w:val="0015452C"/>
    <w:rsid w:val="00154BE2"/>
    <w:rsid w:val="00154F9D"/>
    <w:rsid w:val="00155732"/>
    <w:rsid w:val="00155E24"/>
    <w:rsid w:val="001560ED"/>
    <w:rsid w:val="001563F1"/>
    <w:rsid w:val="0015679A"/>
    <w:rsid w:val="00156E75"/>
    <w:rsid w:val="00156E79"/>
    <w:rsid w:val="0015727F"/>
    <w:rsid w:val="001572A5"/>
    <w:rsid w:val="0015737A"/>
    <w:rsid w:val="00157847"/>
    <w:rsid w:val="00157E2F"/>
    <w:rsid w:val="00160786"/>
    <w:rsid w:val="00160A67"/>
    <w:rsid w:val="00160E8F"/>
    <w:rsid w:val="00161AEB"/>
    <w:rsid w:val="0016220E"/>
    <w:rsid w:val="00162262"/>
    <w:rsid w:val="00162BD5"/>
    <w:rsid w:val="00162DB2"/>
    <w:rsid w:val="001630E4"/>
    <w:rsid w:val="001639BC"/>
    <w:rsid w:val="0016441C"/>
    <w:rsid w:val="0016465B"/>
    <w:rsid w:val="001647FA"/>
    <w:rsid w:val="00164887"/>
    <w:rsid w:val="0016516F"/>
    <w:rsid w:val="00165372"/>
    <w:rsid w:val="00165C9B"/>
    <w:rsid w:val="00166868"/>
    <w:rsid w:val="001669CF"/>
    <w:rsid w:val="00167342"/>
    <w:rsid w:val="00167559"/>
    <w:rsid w:val="00167821"/>
    <w:rsid w:val="00167857"/>
    <w:rsid w:val="00167C50"/>
    <w:rsid w:val="00167ECA"/>
    <w:rsid w:val="00172414"/>
    <w:rsid w:val="001724E7"/>
    <w:rsid w:val="00172C20"/>
    <w:rsid w:val="00172CC2"/>
    <w:rsid w:val="001746E6"/>
    <w:rsid w:val="00174883"/>
    <w:rsid w:val="00174DDB"/>
    <w:rsid w:val="001752EC"/>
    <w:rsid w:val="001755CA"/>
    <w:rsid w:val="00175891"/>
    <w:rsid w:val="001758E7"/>
    <w:rsid w:val="00175B5A"/>
    <w:rsid w:val="001769D6"/>
    <w:rsid w:val="00177A0D"/>
    <w:rsid w:val="00177EBD"/>
    <w:rsid w:val="0018016C"/>
    <w:rsid w:val="001816E0"/>
    <w:rsid w:val="00181B3A"/>
    <w:rsid w:val="001820B2"/>
    <w:rsid w:val="0018283C"/>
    <w:rsid w:val="001828E0"/>
    <w:rsid w:val="00183A98"/>
    <w:rsid w:val="00184C2E"/>
    <w:rsid w:val="00185E59"/>
    <w:rsid w:val="00186925"/>
    <w:rsid w:val="00187F0B"/>
    <w:rsid w:val="00190193"/>
    <w:rsid w:val="001907C8"/>
    <w:rsid w:val="00191727"/>
    <w:rsid w:val="00191EBF"/>
    <w:rsid w:val="00191F2D"/>
    <w:rsid w:val="001925E5"/>
    <w:rsid w:val="0019266F"/>
    <w:rsid w:val="00192B4B"/>
    <w:rsid w:val="001934FD"/>
    <w:rsid w:val="00193B10"/>
    <w:rsid w:val="00193D91"/>
    <w:rsid w:val="0019403F"/>
    <w:rsid w:val="00194642"/>
    <w:rsid w:val="00194A25"/>
    <w:rsid w:val="0019564C"/>
    <w:rsid w:val="0019573B"/>
    <w:rsid w:val="00195F91"/>
    <w:rsid w:val="00196220"/>
    <w:rsid w:val="00196F9C"/>
    <w:rsid w:val="0019734F"/>
    <w:rsid w:val="001977D0"/>
    <w:rsid w:val="00197FA7"/>
    <w:rsid w:val="001A019F"/>
    <w:rsid w:val="001A0303"/>
    <w:rsid w:val="001A0336"/>
    <w:rsid w:val="001A037C"/>
    <w:rsid w:val="001A067A"/>
    <w:rsid w:val="001A1BAD"/>
    <w:rsid w:val="001A36F2"/>
    <w:rsid w:val="001A3BAB"/>
    <w:rsid w:val="001A3BE8"/>
    <w:rsid w:val="001A3FA5"/>
    <w:rsid w:val="001A42B6"/>
    <w:rsid w:val="001A4334"/>
    <w:rsid w:val="001A4439"/>
    <w:rsid w:val="001A600A"/>
    <w:rsid w:val="001A64D7"/>
    <w:rsid w:val="001A65A6"/>
    <w:rsid w:val="001A6EA1"/>
    <w:rsid w:val="001A729A"/>
    <w:rsid w:val="001A7326"/>
    <w:rsid w:val="001A7697"/>
    <w:rsid w:val="001A76CF"/>
    <w:rsid w:val="001A76DF"/>
    <w:rsid w:val="001B00B2"/>
    <w:rsid w:val="001B023D"/>
    <w:rsid w:val="001B0257"/>
    <w:rsid w:val="001B06B1"/>
    <w:rsid w:val="001B0989"/>
    <w:rsid w:val="001B1670"/>
    <w:rsid w:val="001B23B3"/>
    <w:rsid w:val="001B243E"/>
    <w:rsid w:val="001B2993"/>
    <w:rsid w:val="001B2DDB"/>
    <w:rsid w:val="001B34E4"/>
    <w:rsid w:val="001B3A29"/>
    <w:rsid w:val="001B454C"/>
    <w:rsid w:val="001B4E04"/>
    <w:rsid w:val="001B4F43"/>
    <w:rsid w:val="001B5332"/>
    <w:rsid w:val="001B6D3D"/>
    <w:rsid w:val="001B6F41"/>
    <w:rsid w:val="001B70CF"/>
    <w:rsid w:val="001B78D5"/>
    <w:rsid w:val="001B7AB3"/>
    <w:rsid w:val="001C0085"/>
    <w:rsid w:val="001C063F"/>
    <w:rsid w:val="001C16A9"/>
    <w:rsid w:val="001C1E53"/>
    <w:rsid w:val="001C2585"/>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06C"/>
    <w:rsid w:val="001C756B"/>
    <w:rsid w:val="001C7B60"/>
    <w:rsid w:val="001C7F47"/>
    <w:rsid w:val="001D0452"/>
    <w:rsid w:val="001D0A88"/>
    <w:rsid w:val="001D0F21"/>
    <w:rsid w:val="001D1258"/>
    <w:rsid w:val="001D1461"/>
    <w:rsid w:val="001D1465"/>
    <w:rsid w:val="001D1CFF"/>
    <w:rsid w:val="001D2017"/>
    <w:rsid w:val="001D214F"/>
    <w:rsid w:val="001D2E6C"/>
    <w:rsid w:val="001D2FBD"/>
    <w:rsid w:val="001D333B"/>
    <w:rsid w:val="001D506F"/>
    <w:rsid w:val="001D57BC"/>
    <w:rsid w:val="001D59DC"/>
    <w:rsid w:val="001D6EEB"/>
    <w:rsid w:val="001D6F30"/>
    <w:rsid w:val="001D7260"/>
    <w:rsid w:val="001D7816"/>
    <w:rsid w:val="001D784C"/>
    <w:rsid w:val="001D7890"/>
    <w:rsid w:val="001D7B45"/>
    <w:rsid w:val="001D7B96"/>
    <w:rsid w:val="001E0F9D"/>
    <w:rsid w:val="001E16B0"/>
    <w:rsid w:val="001E1910"/>
    <w:rsid w:val="001E216A"/>
    <w:rsid w:val="001E220A"/>
    <w:rsid w:val="001E2419"/>
    <w:rsid w:val="001E24F9"/>
    <w:rsid w:val="001E2C1A"/>
    <w:rsid w:val="001E3536"/>
    <w:rsid w:val="001E359D"/>
    <w:rsid w:val="001E4075"/>
    <w:rsid w:val="001E420B"/>
    <w:rsid w:val="001E4704"/>
    <w:rsid w:val="001E4B22"/>
    <w:rsid w:val="001E52F1"/>
    <w:rsid w:val="001E57DC"/>
    <w:rsid w:val="001E5917"/>
    <w:rsid w:val="001E623D"/>
    <w:rsid w:val="001E6BD1"/>
    <w:rsid w:val="001E719A"/>
    <w:rsid w:val="001E71A9"/>
    <w:rsid w:val="001E734D"/>
    <w:rsid w:val="001E750C"/>
    <w:rsid w:val="001E7E3A"/>
    <w:rsid w:val="001F06FC"/>
    <w:rsid w:val="001F0BE6"/>
    <w:rsid w:val="001F0DDF"/>
    <w:rsid w:val="001F1174"/>
    <w:rsid w:val="001F144C"/>
    <w:rsid w:val="001F166C"/>
    <w:rsid w:val="001F1DFA"/>
    <w:rsid w:val="001F22A9"/>
    <w:rsid w:val="001F239D"/>
    <w:rsid w:val="001F2E08"/>
    <w:rsid w:val="001F2F77"/>
    <w:rsid w:val="001F3838"/>
    <w:rsid w:val="001F3944"/>
    <w:rsid w:val="001F3E56"/>
    <w:rsid w:val="001F41DE"/>
    <w:rsid w:val="001F44C4"/>
    <w:rsid w:val="001F49DB"/>
    <w:rsid w:val="001F4BB6"/>
    <w:rsid w:val="001F4BCC"/>
    <w:rsid w:val="001F5029"/>
    <w:rsid w:val="001F53A2"/>
    <w:rsid w:val="001F5B65"/>
    <w:rsid w:val="001F5BFA"/>
    <w:rsid w:val="001F5C95"/>
    <w:rsid w:val="001F5CEC"/>
    <w:rsid w:val="001F5E73"/>
    <w:rsid w:val="001F5ED8"/>
    <w:rsid w:val="001F6053"/>
    <w:rsid w:val="001F6380"/>
    <w:rsid w:val="001F64CE"/>
    <w:rsid w:val="001F6A95"/>
    <w:rsid w:val="001F6D33"/>
    <w:rsid w:val="001F6D81"/>
    <w:rsid w:val="001F6E62"/>
    <w:rsid w:val="0020032D"/>
    <w:rsid w:val="002003F3"/>
    <w:rsid w:val="00200BF9"/>
    <w:rsid w:val="00201197"/>
    <w:rsid w:val="002015BA"/>
    <w:rsid w:val="0020197C"/>
    <w:rsid w:val="00201AFC"/>
    <w:rsid w:val="00202561"/>
    <w:rsid w:val="0020293F"/>
    <w:rsid w:val="00202C3F"/>
    <w:rsid w:val="002034AA"/>
    <w:rsid w:val="002034DF"/>
    <w:rsid w:val="00203ABF"/>
    <w:rsid w:val="00203D16"/>
    <w:rsid w:val="00203E0F"/>
    <w:rsid w:val="0020468A"/>
    <w:rsid w:val="00204733"/>
    <w:rsid w:val="002047DE"/>
    <w:rsid w:val="00204900"/>
    <w:rsid w:val="00204A5A"/>
    <w:rsid w:val="00204C07"/>
    <w:rsid w:val="00204F82"/>
    <w:rsid w:val="00205635"/>
    <w:rsid w:val="00206246"/>
    <w:rsid w:val="002062A4"/>
    <w:rsid w:val="002063A7"/>
    <w:rsid w:val="0020675E"/>
    <w:rsid w:val="00206E5A"/>
    <w:rsid w:val="00207613"/>
    <w:rsid w:val="00207847"/>
    <w:rsid w:val="00207934"/>
    <w:rsid w:val="002102DC"/>
    <w:rsid w:val="00210301"/>
    <w:rsid w:val="002106D1"/>
    <w:rsid w:val="00210812"/>
    <w:rsid w:val="00210A2E"/>
    <w:rsid w:val="00210C91"/>
    <w:rsid w:val="002116CA"/>
    <w:rsid w:val="0021322B"/>
    <w:rsid w:val="00213C10"/>
    <w:rsid w:val="00213F4E"/>
    <w:rsid w:val="00213F9D"/>
    <w:rsid w:val="00214132"/>
    <w:rsid w:val="00214E0D"/>
    <w:rsid w:val="0021517F"/>
    <w:rsid w:val="002159DE"/>
    <w:rsid w:val="002159F9"/>
    <w:rsid w:val="00215A5F"/>
    <w:rsid w:val="002165F9"/>
    <w:rsid w:val="00216685"/>
    <w:rsid w:val="00216B25"/>
    <w:rsid w:val="00217206"/>
    <w:rsid w:val="00217441"/>
    <w:rsid w:val="002176ED"/>
    <w:rsid w:val="002202EC"/>
    <w:rsid w:val="00221C5D"/>
    <w:rsid w:val="002225F3"/>
    <w:rsid w:val="002226B5"/>
    <w:rsid w:val="00222CB2"/>
    <w:rsid w:val="00222DEC"/>
    <w:rsid w:val="0022312E"/>
    <w:rsid w:val="00223287"/>
    <w:rsid w:val="00223833"/>
    <w:rsid w:val="00223ACD"/>
    <w:rsid w:val="00223F20"/>
    <w:rsid w:val="00223FEB"/>
    <w:rsid w:val="0022425A"/>
    <w:rsid w:val="0022429B"/>
    <w:rsid w:val="0022496C"/>
    <w:rsid w:val="00224C2D"/>
    <w:rsid w:val="00225B9A"/>
    <w:rsid w:val="00226460"/>
    <w:rsid w:val="0022657F"/>
    <w:rsid w:val="0022673A"/>
    <w:rsid w:val="00226945"/>
    <w:rsid w:val="00226BD3"/>
    <w:rsid w:val="002279D2"/>
    <w:rsid w:val="00227FF3"/>
    <w:rsid w:val="00230814"/>
    <w:rsid w:val="002309A5"/>
    <w:rsid w:val="00230AD3"/>
    <w:rsid w:val="00230D88"/>
    <w:rsid w:val="002314BC"/>
    <w:rsid w:val="002314EE"/>
    <w:rsid w:val="00231A4A"/>
    <w:rsid w:val="00231C70"/>
    <w:rsid w:val="00231D67"/>
    <w:rsid w:val="00232320"/>
    <w:rsid w:val="0023270B"/>
    <w:rsid w:val="0023310A"/>
    <w:rsid w:val="00233127"/>
    <w:rsid w:val="00235F2E"/>
    <w:rsid w:val="002369CD"/>
    <w:rsid w:val="00236F71"/>
    <w:rsid w:val="00237779"/>
    <w:rsid w:val="00237A47"/>
    <w:rsid w:val="00237C25"/>
    <w:rsid w:val="00237D3F"/>
    <w:rsid w:val="00237E83"/>
    <w:rsid w:val="002400D6"/>
    <w:rsid w:val="002408A0"/>
    <w:rsid w:val="002416E8"/>
    <w:rsid w:val="00241A53"/>
    <w:rsid w:val="00242284"/>
    <w:rsid w:val="00242C9E"/>
    <w:rsid w:val="0024353D"/>
    <w:rsid w:val="0024399A"/>
    <w:rsid w:val="00243ACD"/>
    <w:rsid w:val="0024475C"/>
    <w:rsid w:val="00244924"/>
    <w:rsid w:val="00244DF7"/>
    <w:rsid w:val="0024511F"/>
    <w:rsid w:val="00245492"/>
    <w:rsid w:val="00246619"/>
    <w:rsid w:val="002467B6"/>
    <w:rsid w:val="00246C52"/>
    <w:rsid w:val="0024718C"/>
    <w:rsid w:val="00247627"/>
    <w:rsid w:val="002477F4"/>
    <w:rsid w:val="00247E87"/>
    <w:rsid w:val="00250042"/>
    <w:rsid w:val="0025005C"/>
    <w:rsid w:val="00250170"/>
    <w:rsid w:val="002501AC"/>
    <w:rsid w:val="002512A9"/>
    <w:rsid w:val="0025153E"/>
    <w:rsid w:val="0025169E"/>
    <w:rsid w:val="00251929"/>
    <w:rsid w:val="00251F5E"/>
    <w:rsid w:val="00252C5E"/>
    <w:rsid w:val="002530D6"/>
    <w:rsid w:val="0025325D"/>
    <w:rsid w:val="00253400"/>
    <w:rsid w:val="00254E0D"/>
    <w:rsid w:val="00255AA8"/>
    <w:rsid w:val="002562E9"/>
    <w:rsid w:val="00256B8F"/>
    <w:rsid w:val="00257A62"/>
    <w:rsid w:val="00257FDE"/>
    <w:rsid w:val="00260365"/>
    <w:rsid w:val="002604E2"/>
    <w:rsid w:val="002605CB"/>
    <w:rsid w:val="0026075E"/>
    <w:rsid w:val="00260998"/>
    <w:rsid w:val="002611FF"/>
    <w:rsid w:val="00261474"/>
    <w:rsid w:val="00261D05"/>
    <w:rsid w:val="00262664"/>
    <w:rsid w:val="00262702"/>
    <w:rsid w:val="00262830"/>
    <w:rsid w:val="00262952"/>
    <w:rsid w:val="00262E9F"/>
    <w:rsid w:val="00263BC6"/>
    <w:rsid w:val="002644D5"/>
    <w:rsid w:val="00264B50"/>
    <w:rsid w:val="0026555F"/>
    <w:rsid w:val="00265701"/>
    <w:rsid w:val="00265718"/>
    <w:rsid w:val="00265996"/>
    <w:rsid w:val="00265A57"/>
    <w:rsid w:val="00265B7E"/>
    <w:rsid w:val="00266210"/>
    <w:rsid w:val="0026716C"/>
    <w:rsid w:val="002676D3"/>
    <w:rsid w:val="002676EA"/>
    <w:rsid w:val="00270087"/>
    <w:rsid w:val="00270B4E"/>
    <w:rsid w:val="00271C57"/>
    <w:rsid w:val="002724AA"/>
    <w:rsid w:val="002727C8"/>
    <w:rsid w:val="00272FEB"/>
    <w:rsid w:val="00273386"/>
    <w:rsid w:val="002733D1"/>
    <w:rsid w:val="002738C9"/>
    <w:rsid w:val="00273B2D"/>
    <w:rsid w:val="00273CFB"/>
    <w:rsid w:val="002756D5"/>
    <w:rsid w:val="0027598E"/>
    <w:rsid w:val="00275A04"/>
    <w:rsid w:val="00275AD2"/>
    <w:rsid w:val="00275F0F"/>
    <w:rsid w:val="00276AA1"/>
    <w:rsid w:val="0027702F"/>
    <w:rsid w:val="0027723B"/>
    <w:rsid w:val="0027731D"/>
    <w:rsid w:val="00277E66"/>
    <w:rsid w:val="00277EB5"/>
    <w:rsid w:val="00277EC3"/>
    <w:rsid w:val="00277F86"/>
    <w:rsid w:val="002801E2"/>
    <w:rsid w:val="00280B1C"/>
    <w:rsid w:val="002810C6"/>
    <w:rsid w:val="00282055"/>
    <w:rsid w:val="00283CB6"/>
    <w:rsid w:val="002841AB"/>
    <w:rsid w:val="00284600"/>
    <w:rsid w:val="00284796"/>
    <w:rsid w:val="00284B31"/>
    <w:rsid w:val="00285894"/>
    <w:rsid w:val="0028683B"/>
    <w:rsid w:val="00287376"/>
    <w:rsid w:val="00287C28"/>
    <w:rsid w:val="00287DA8"/>
    <w:rsid w:val="00287DC3"/>
    <w:rsid w:val="0029000D"/>
    <w:rsid w:val="00290202"/>
    <w:rsid w:val="0029048D"/>
    <w:rsid w:val="00290E60"/>
    <w:rsid w:val="00290FDC"/>
    <w:rsid w:val="00290FFD"/>
    <w:rsid w:val="0029186D"/>
    <w:rsid w:val="00291C52"/>
    <w:rsid w:val="002923B9"/>
    <w:rsid w:val="00292BB7"/>
    <w:rsid w:val="00292C30"/>
    <w:rsid w:val="0029308D"/>
    <w:rsid w:val="00293467"/>
    <w:rsid w:val="00293504"/>
    <w:rsid w:val="0029366E"/>
    <w:rsid w:val="002944CA"/>
    <w:rsid w:val="0029592C"/>
    <w:rsid w:val="00295C43"/>
    <w:rsid w:val="0029639B"/>
    <w:rsid w:val="00296FD8"/>
    <w:rsid w:val="0029743A"/>
    <w:rsid w:val="00297695"/>
    <w:rsid w:val="00297B4F"/>
    <w:rsid w:val="00297DBE"/>
    <w:rsid w:val="002A0724"/>
    <w:rsid w:val="002A07C1"/>
    <w:rsid w:val="002A0817"/>
    <w:rsid w:val="002A08EC"/>
    <w:rsid w:val="002A1DF0"/>
    <w:rsid w:val="002A205B"/>
    <w:rsid w:val="002A3668"/>
    <w:rsid w:val="002A49E9"/>
    <w:rsid w:val="002A53DF"/>
    <w:rsid w:val="002A681A"/>
    <w:rsid w:val="002A6D35"/>
    <w:rsid w:val="002A6F5C"/>
    <w:rsid w:val="002B03CD"/>
    <w:rsid w:val="002B07BF"/>
    <w:rsid w:val="002B0805"/>
    <w:rsid w:val="002B0FD5"/>
    <w:rsid w:val="002B11A0"/>
    <w:rsid w:val="002B26D2"/>
    <w:rsid w:val="002B2C92"/>
    <w:rsid w:val="002B318B"/>
    <w:rsid w:val="002B3BD3"/>
    <w:rsid w:val="002B3C97"/>
    <w:rsid w:val="002B3D90"/>
    <w:rsid w:val="002B475D"/>
    <w:rsid w:val="002B4B75"/>
    <w:rsid w:val="002B4D9D"/>
    <w:rsid w:val="002B4FE2"/>
    <w:rsid w:val="002B517A"/>
    <w:rsid w:val="002B53DB"/>
    <w:rsid w:val="002B5B82"/>
    <w:rsid w:val="002B7C8F"/>
    <w:rsid w:val="002B7FB1"/>
    <w:rsid w:val="002C0364"/>
    <w:rsid w:val="002C0397"/>
    <w:rsid w:val="002C0779"/>
    <w:rsid w:val="002C0F87"/>
    <w:rsid w:val="002C138C"/>
    <w:rsid w:val="002C1821"/>
    <w:rsid w:val="002C203A"/>
    <w:rsid w:val="002C2FCD"/>
    <w:rsid w:val="002C36BB"/>
    <w:rsid w:val="002C3AE4"/>
    <w:rsid w:val="002C3FC0"/>
    <w:rsid w:val="002C4509"/>
    <w:rsid w:val="002C4749"/>
    <w:rsid w:val="002C4CB7"/>
    <w:rsid w:val="002C4F71"/>
    <w:rsid w:val="002C559F"/>
    <w:rsid w:val="002C5620"/>
    <w:rsid w:val="002C59F7"/>
    <w:rsid w:val="002C61E0"/>
    <w:rsid w:val="002C6221"/>
    <w:rsid w:val="002C6374"/>
    <w:rsid w:val="002C7B03"/>
    <w:rsid w:val="002D0657"/>
    <w:rsid w:val="002D08DC"/>
    <w:rsid w:val="002D13B7"/>
    <w:rsid w:val="002D1D90"/>
    <w:rsid w:val="002D20FC"/>
    <w:rsid w:val="002D26FA"/>
    <w:rsid w:val="002D2804"/>
    <w:rsid w:val="002D2B4E"/>
    <w:rsid w:val="002D4746"/>
    <w:rsid w:val="002D47AE"/>
    <w:rsid w:val="002D4B6D"/>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45A"/>
    <w:rsid w:val="002E58E1"/>
    <w:rsid w:val="002E5E09"/>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4EB1"/>
    <w:rsid w:val="002F5C18"/>
    <w:rsid w:val="002F5FDA"/>
    <w:rsid w:val="002F7D48"/>
    <w:rsid w:val="0030000D"/>
    <w:rsid w:val="003005AC"/>
    <w:rsid w:val="00300A26"/>
    <w:rsid w:val="003011C0"/>
    <w:rsid w:val="0030121F"/>
    <w:rsid w:val="00301890"/>
    <w:rsid w:val="00301CEE"/>
    <w:rsid w:val="003024DE"/>
    <w:rsid w:val="00302701"/>
    <w:rsid w:val="00302E35"/>
    <w:rsid w:val="00303442"/>
    <w:rsid w:val="003044B9"/>
    <w:rsid w:val="0030539E"/>
    <w:rsid w:val="003073BB"/>
    <w:rsid w:val="00307683"/>
    <w:rsid w:val="00307B27"/>
    <w:rsid w:val="00307D3F"/>
    <w:rsid w:val="0031013F"/>
    <w:rsid w:val="0031058E"/>
    <w:rsid w:val="00310919"/>
    <w:rsid w:val="00311941"/>
    <w:rsid w:val="003123EA"/>
    <w:rsid w:val="003125FA"/>
    <w:rsid w:val="00312A86"/>
    <w:rsid w:val="00313C37"/>
    <w:rsid w:val="00313C4F"/>
    <w:rsid w:val="00314280"/>
    <w:rsid w:val="0031461E"/>
    <w:rsid w:val="003158FE"/>
    <w:rsid w:val="00315DD9"/>
    <w:rsid w:val="00316717"/>
    <w:rsid w:val="00316B7E"/>
    <w:rsid w:val="00317050"/>
    <w:rsid w:val="00320B56"/>
    <w:rsid w:val="00320E3D"/>
    <w:rsid w:val="00320E43"/>
    <w:rsid w:val="00320F94"/>
    <w:rsid w:val="00320FB2"/>
    <w:rsid w:val="0032181B"/>
    <w:rsid w:val="00321CA9"/>
    <w:rsid w:val="00322766"/>
    <w:rsid w:val="003230B0"/>
    <w:rsid w:val="003250C9"/>
    <w:rsid w:val="00325F5C"/>
    <w:rsid w:val="003268CF"/>
    <w:rsid w:val="00326974"/>
    <w:rsid w:val="00326EE5"/>
    <w:rsid w:val="00327A0A"/>
    <w:rsid w:val="00327B01"/>
    <w:rsid w:val="00327E95"/>
    <w:rsid w:val="0033007D"/>
    <w:rsid w:val="0033027D"/>
    <w:rsid w:val="003308C4"/>
    <w:rsid w:val="00330DE8"/>
    <w:rsid w:val="00331EDC"/>
    <w:rsid w:val="00331F89"/>
    <w:rsid w:val="003323F3"/>
    <w:rsid w:val="0033306E"/>
    <w:rsid w:val="00333DC8"/>
    <w:rsid w:val="00334905"/>
    <w:rsid w:val="00334C06"/>
    <w:rsid w:val="00335250"/>
    <w:rsid w:val="0033560A"/>
    <w:rsid w:val="0033592C"/>
    <w:rsid w:val="00335B9C"/>
    <w:rsid w:val="00336164"/>
    <w:rsid w:val="00336EF6"/>
    <w:rsid w:val="003378B8"/>
    <w:rsid w:val="0034150F"/>
    <w:rsid w:val="0034298C"/>
    <w:rsid w:val="0034305B"/>
    <w:rsid w:val="0034359B"/>
    <w:rsid w:val="0034379F"/>
    <w:rsid w:val="00343E84"/>
    <w:rsid w:val="003444EB"/>
    <w:rsid w:val="00344778"/>
    <w:rsid w:val="00344F78"/>
    <w:rsid w:val="0034511B"/>
    <w:rsid w:val="003452D8"/>
    <w:rsid w:val="00345740"/>
    <w:rsid w:val="0034617A"/>
    <w:rsid w:val="00347606"/>
    <w:rsid w:val="003504EC"/>
    <w:rsid w:val="003509B5"/>
    <w:rsid w:val="00350EF6"/>
    <w:rsid w:val="00351118"/>
    <w:rsid w:val="0035244F"/>
    <w:rsid w:val="003528EA"/>
    <w:rsid w:val="00352CAE"/>
    <w:rsid w:val="00352DAE"/>
    <w:rsid w:val="00353295"/>
    <w:rsid w:val="003532F9"/>
    <w:rsid w:val="003539B2"/>
    <w:rsid w:val="00353A56"/>
    <w:rsid w:val="00353D7D"/>
    <w:rsid w:val="0035414B"/>
    <w:rsid w:val="00354204"/>
    <w:rsid w:val="00354387"/>
    <w:rsid w:val="00354D13"/>
    <w:rsid w:val="00355C3F"/>
    <w:rsid w:val="00355DD1"/>
    <w:rsid w:val="00356CEC"/>
    <w:rsid w:val="00357034"/>
    <w:rsid w:val="00357522"/>
    <w:rsid w:val="003576D7"/>
    <w:rsid w:val="00357712"/>
    <w:rsid w:val="003602CA"/>
    <w:rsid w:val="003607F7"/>
    <w:rsid w:val="0036185C"/>
    <w:rsid w:val="00361AFA"/>
    <w:rsid w:val="003625B6"/>
    <w:rsid w:val="00362C5A"/>
    <w:rsid w:val="00362FFF"/>
    <w:rsid w:val="00363EB9"/>
    <w:rsid w:val="00363F95"/>
    <w:rsid w:val="00364283"/>
    <w:rsid w:val="003643CE"/>
    <w:rsid w:val="00364603"/>
    <w:rsid w:val="00364A97"/>
    <w:rsid w:val="00364C7A"/>
    <w:rsid w:val="00365872"/>
    <w:rsid w:val="0036641B"/>
    <w:rsid w:val="00366840"/>
    <w:rsid w:val="003670A6"/>
    <w:rsid w:val="00367CE6"/>
    <w:rsid w:val="00370042"/>
    <w:rsid w:val="00370285"/>
    <w:rsid w:val="003703C5"/>
    <w:rsid w:val="00370EFD"/>
    <w:rsid w:val="00370F8A"/>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035C"/>
    <w:rsid w:val="003810EA"/>
    <w:rsid w:val="003811F7"/>
    <w:rsid w:val="0038166A"/>
    <w:rsid w:val="0038187D"/>
    <w:rsid w:val="003821E7"/>
    <w:rsid w:val="00382B96"/>
    <w:rsid w:val="00383130"/>
    <w:rsid w:val="00383D4B"/>
    <w:rsid w:val="003848D9"/>
    <w:rsid w:val="00385BA0"/>
    <w:rsid w:val="00385DBB"/>
    <w:rsid w:val="00386628"/>
    <w:rsid w:val="003866E3"/>
    <w:rsid w:val="00386A2E"/>
    <w:rsid w:val="00386B71"/>
    <w:rsid w:val="003871D9"/>
    <w:rsid w:val="00387771"/>
    <w:rsid w:val="00387B4D"/>
    <w:rsid w:val="00387C45"/>
    <w:rsid w:val="003908C2"/>
    <w:rsid w:val="003911FB"/>
    <w:rsid w:val="0039178D"/>
    <w:rsid w:val="00392C0A"/>
    <w:rsid w:val="00393367"/>
    <w:rsid w:val="00393B78"/>
    <w:rsid w:val="00393B7F"/>
    <w:rsid w:val="003942A4"/>
    <w:rsid w:val="00394E4F"/>
    <w:rsid w:val="003959A9"/>
    <w:rsid w:val="00395F8B"/>
    <w:rsid w:val="0039665F"/>
    <w:rsid w:val="00396D81"/>
    <w:rsid w:val="003A0306"/>
    <w:rsid w:val="003A0311"/>
    <w:rsid w:val="003A0AA9"/>
    <w:rsid w:val="003A0F88"/>
    <w:rsid w:val="003A12CF"/>
    <w:rsid w:val="003A12D5"/>
    <w:rsid w:val="003A1341"/>
    <w:rsid w:val="003A1747"/>
    <w:rsid w:val="003A19E0"/>
    <w:rsid w:val="003A1C4F"/>
    <w:rsid w:val="003A1DD5"/>
    <w:rsid w:val="003A2055"/>
    <w:rsid w:val="003A336B"/>
    <w:rsid w:val="003A41B3"/>
    <w:rsid w:val="003A42BB"/>
    <w:rsid w:val="003A5125"/>
    <w:rsid w:val="003A590E"/>
    <w:rsid w:val="003A5CA5"/>
    <w:rsid w:val="003A6D8E"/>
    <w:rsid w:val="003A6DB0"/>
    <w:rsid w:val="003A6F51"/>
    <w:rsid w:val="003A7789"/>
    <w:rsid w:val="003A7F5E"/>
    <w:rsid w:val="003B0B4D"/>
    <w:rsid w:val="003B0DA8"/>
    <w:rsid w:val="003B1041"/>
    <w:rsid w:val="003B172C"/>
    <w:rsid w:val="003B1E84"/>
    <w:rsid w:val="003B2062"/>
    <w:rsid w:val="003B2360"/>
    <w:rsid w:val="003B335B"/>
    <w:rsid w:val="003B3F9B"/>
    <w:rsid w:val="003B47B7"/>
    <w:rsid w:val="003B4B69"/>
    <w:rsid w:val="003B4FDE"/>
    <w:rsid w:val="003B5051"/>
    <w:rsid w:val="003B570F"/>
    <w:rsid w:val="003B5BA9"/>
    <w:rsid w:val="003B5E30"/>
    <w:rsid w:val="003B6256"/>
    <w:rsid w:val="003B640C"/>
    <w:rsid w:val="003B6A38"/>
    <w:rsid w:val="003B6FCB"/>
    <w:rsid w:val="003B7254"/>
    <w:rsid w:val="003C00D9"/>
    <w:rsid w:val="003C048D"/>
    <w:rsid w:val="003C0FB1"/>
    <w:rsid w:val="003C150C"/>
    <w:rsid w:val="003C151A"/>
    <w:rsid w:val="003C1734"/>
    <w:rsid w:val="003C1F75"/>
    <w:rsid w:val="003C23C3"/>
    <w:rsid w:val="003C28E6"/>
    <w:rsid w:val="003C4CE8"/>
    <w:rsid w:val="003C4F25"/>
    <w:rsid w:val="003C5113"/>
    <w:rsid w:val="003C5399"/>
    <w:rsid w:val="003C5FE4"/>
    <w:rsid w:val="003C6E9F"/>
    <w:rsid w:val="003C7CE7"/>
    <w:rsid w:val="003D0246"/>
    <w:rsid w:val="003D0427"/>
    <w:rsid w:val="003D09DA"/>
    <w:rsid w:val="003D0A1E"/>
    <w:rsid w:val="003D12AF"/>
    <w:rsid w:val="003D132A"/>
    <w:rsid w:val="003D2339"/>
    <w:rsid w:val="003D26AA"/>
    <w:rsid w:val="003D2AE5"/>
    <w:rsid w:val="003D35CB"/>
    <w:rsid w:val="003D3C11"/>
    <w:rsid w:val="003D413E"/>
    <w:rsid w:val="003D4350"/>
    <w:rsid w:val="003D4409"/>
    <w:rsid w:val="003D4A54"/>
    <w:rsid w:val="003D5530"/>
    <w:rsid w:val="003D5717"/>
    <w:rsid w:val="003D5B80"/>
    <w:rsid w:val="003D5D01"/>
    <w:rsid w:val="003D6678"/>
    <w:rsid w:val="003D676A"/>
    <w:rsid w:val="003D6873"/>
    <w:rsid w:val="003D68E7"/>
    <w:rsid w:val="003D7079"/>
    <w:rsid w:val="003D7FB8"/>
    <w:rsid w:val="003E0CE4"/>
    <w:rsid w:val="003E0E0D"/>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439"/>
    <w:rsid w:val="003F1673"/>
    <w:rsid w:val="003F2034"/>
    <w:rsid w:val="003F2244"/>
    <w:rsid w:val="003F23B6"/>
    <w:rsid w:val="003F2624"/>
    <w:rsid w:val="003F2711"/>
    <w:rsid w:val="003F34A4"/>
    <w:rsid w:val="003F3630"/>
    <w:rsid w:val="003F3978"/>
    <w:rsid w:val="003F3B26"/>
    <w:rsid w:val="003F44EC"/>
    <w:rsid w:val="003F4933"/>
    <w:rsid w:val="003F536B"/>
    <w:rsid w:val="003F586D"/>
    <w:rsid w:val="003F63A9"/>
    <w:rsid w:val="003F66B8"/>
    <w:rsid w:val="003F6853"/>
    <w:rsid w:val="003F6ADF"/>
    <w:rsid w:val="003F6BA9"/>
    <w:rsid w:val="003F6D17"/>
    <w:rsid w:val="003F782F"/>
    <w:rsid w:val="003F7984"/>
    <w:rsid w:val="003F7BEE"/>
    <w:rsid w:val="003F7DFF"/>
    <w:rsid w:val="0040042A"/>
    <w:rsid w:val="004009C5"/>
    <w:rsid w:val="00400E97"/>
    <w:rsid w:val="00401DAB"/>
    <w:rsid w:val="00401E3B"/>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1E26"/>
    <w:rsid w:val="00412440"/>
    <w:rsid w:val="004127B4"/>
    <w:rsid w:val="00412A92"/>
    <w:rsid w:val="00412AD9"/>
    <w:rsid w:val="004132DA"/>
    <w:rsid w:val="004141A0"/>
    <w:rsid w:val="00414587"/>
    <w:rsid w:val="0041469F"/>
    <w:rsid w:val="004148F6"/>
    <w:rsid w:val="0041524C"/>
    <w:rsid w:val="00415A14"/>
    <w:rsid w:val="0041616C"/>
    <w:rsid w:val="004161BC"/>
    <w:rsid w:val="00416A66"/>
    <w:rsid w:val="00417232"/>
    <w:rsid w:val="0041793D"/>
    <w:rsid w:val="004179D9"/>
    <w:rsid w:val="004201DE"/>
    <w:rsid w:val="00420CB7"/>
    <w:rsid w:val="0042156E"/>
    <w:rsid w:val="00422062"/>
    <w:rsid w:val="0042221A"/>
    <w:rsid w:val="004222BC"/>
    <w:rsid w:val="00422A10"/>
    <w:rsid w:val="00422F31"/>
    <w:rsid w:val="004236EC"/>
    <w:rsid w:val="004243CC"/>
    <w:rsid w:val="004244C5"/>
    <w:rsid w:val="00424EF7"/>
    <w:rsid w:val="0042562F"/>
    <w:rsid w:val="00425889"/>
    <w:rsid w:val="004259A2"/>
    <w:rsid w:val="00425C97"/>
    <w:rsid w:val="00425F7F"/>
    <w:rsid w:val="00426034"/>
    <w:rsid w:val="0042654A"/>
    <w:rsid w:val="00426761"/>
    <w:rsid w:val="00426AA7"/>
    <w:rsid w:val="00427478"/>
    <w:rsid w:val="004276E3"/>
    <w:rsid w:val="0042795C"/>
    <w:rsid w:val="00427A9E"/>
    <w:rsid w:val="00427E67"/>
    <w:rsid w:val="00430178"/>
    <w:rsid w:val="00430250"/>
    <w:rsid w:val="004309F8"/>
    <w:rsid w:val="00431172"/>
    <w:rsid w:val="0043148C"/>
    <w:rsid w:val="00431843"/>
    <w:rsid w:val="00431E18"/>
    <w:rsid w:val="0043270B"/>
    <w:rsid w:val="00432E20"/>
    <w:rsid w:val="00432F8F"/>
    <w:rsid w:val="00434242"/>
    <w:rsid w:val="0043424B"/>
    <w:rsid w:val="0043480E"/>
    <w:rsid w:val="004355EB"/>
    <w:rsid w:val="00435602"/>
    <w:rsid w:val="00435635"/>
    <w:rsid w:val="004356FA"/>
    <w:rsid w:val="00435BD2"/>
    <w:rsid w:val="00435CCF"/>
    <w:rsid w:val="00436419"/>
    <w:rsid w:val="004365C5"/>
    <w:rsid w:val="00437179"/>
    <w:rsid w:val="004371AB"/>
    <w:rsid w:val="00437F79"/>
    <w:rsid w:val="0044035D"/>
    <w:rsid w:val="0044166C"/>
    <w:rsid w:val="00441B21"/>
    <w:rsid w:val="00441FE8"/>
    <w:rsid w:val="00442856"/>
    <w:rsid w:val="00442AF0"/>
    <w:rsid w:val="004430FD"/>
    <w:rsid w:val="00443D9E"/>
    <w:rsid w:val="00443DFB"/>
    <w:rsid w:val="004442A7"/>
    <w:rsid w:val="00444D83"/>
    <w:rsid w:val="00444E09"/>
    <w:rsid w:val="00444F64"/>
    <w:rsid w:val="004450CE"/>
    <w:rsid w:val="00445513"/>
    <w:rsid w:val="00445ABA"/>
    <w:rsid w:val="00445CFF"/>
    <w:rsid w:val="004462AF"/>
    <w:rsid w:val="00446D2B"/>
    <w:rsid w:val="0044798D"/>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5C4"/>
    <w:rsid w:val="004607CD"/>
    <w:rsid w:val="004608A9"/>
    <w:rsid w:val="00460914"/>
    <w:rsid w:val="00460958"/>
    <w:rsid w:val="0046110A"/>
    <w:rsid w:val="004612C8"/>
    <w:rsid w:val="004616E5"/>
    <w:rsid w:val="0046194F"/>
    <w:rsid w:val="00461B3E"/>
    <w:rsid w:val="00461BA6"/>
    <w:rsid w:val="00461E80"/>
    <w:rsid w:val="004622D8"/>
    <w:rsid w:val="00462420"/>
    <w:rsid w:val="00462984"/>
    <w:rsid w:val="00463146"/>
    <w:rsid w:val="0046359C"/>
    <w:rsid w:val="00463916"/>
    <w:rsid w:val="00463A18"/>
    <w:rsid w:val="0046412F"/>
    <w:rsid w:val="004641FE"/>
    <w:rsid w:val="0046434B"/>
    <w:rsid w:val="00464D13"/>
    <w:rsid w:val="00465573"/>
    <w:rsid w:val="00465812"/>
    <w:rsid w:val="00465FF9"/>
    <w:rsid w:val="0046649C"/>
    <w:rsid w:val="004670B3"/>
    <w:rsid w:val="00467A56"/>
    <w:rsid w:val="00467B21"/>
    <w:rsid w:val="00470557"/>
    <w:rsid w:val="00470750"/>
    <w:rsid w:val="004707FD"/>
    <w:rsid w:val="00470928"/>
    <w:rsid w:val="00471856"/>
    <w:rsid w:val="0047235A"/>
    <w:rsid w:val="00472A81"/>
    <w:rsid w:val="00472D98"/>
    <w:rsid w:val="0047343E"/>
    <w:rsid w:val="00473779"/>
    <w:rsid w:val="00473839"/>
    <w:rsid w:val="00473AD0"/>
    <w:rsid w:val="0047400A"/>
    <w:rsid w:val="0047434F"/>
    <w:rsid w:val="004743E2"/>
    <w:rsid w:val="00475260"/>
    <w:rsid w:val="00475596"/>
    <w:rsid w:val="004759AD"/>
    <w:rsid w:val="00475E16"/>
    <w:rsid w:val="00476D8B"/>
    <w:rsid w:val="0047703F"/>
    <w:rsid w:val="0047765A"/>
    <w:rsid w:val="0047786D"/>
    <w:rsid w:val="004778D4"/>
    <w:rsid w:val="00477A5B"/>
    <w:rsid w:val="00477FF7"/>
    <w:rsid w:val="00480F17"/>
    <w:rsid w:val="004813F5"/>
    <w:rsid w:val="00481567"/>
    <w:rsid w:val="00481607"/>
    <w:rsid w:val="004816BD"/>
    <w:rsid w:val="0048170D"/>
    <w:rsid w:val="00482CC3"/>
    <w:rsid w:val="004836CF"/>
    <w:rsid w:val="00483D11"/>
    <w:rsid w:val="00483D84"/>
    <w:rsid w:val="0048406D"/>
    <w:rsid w:val="00484498"/>
    <w:rsid w:val="00484C46"/>
    <w:rsid w:val="004852FA"/>
    <w:rsid w:val="00485759"/>
    <w:rsid w:val="00485E8A"/>
    <w:rsid w:val="00485E94"/>
    <w:rsid w:val="00486030"/>
    <w:rsid w:val="004860F5"/>
    <w:rsid w:val="00486D04"/>
    <w:rsid w:val="00486EEB"/>
    <w:rsid w:val="0048729C"/>
    <w:rsid w:val="0048773C"/>
    <w:rsid w:val="00487778"/>
    <w:rsid w:val="004877AA"/>
    <w:rsid w:val="00487852"/>
    <w:rsid w:val="004878AC"/>
    <w:rsid w:val="00487C42"/>
    <w:rsid w:val="00490165"/>
    <w:rsid w:val="00490405"/>
    <w:rsid w:val="0049055A"/>
    <w:rsid w:val="00490649"/>
    <w:rsid w:val="0049108E"/>
    <w:rsid w:val="0049132D"/>
    <w:rsid w:val="00491560"/>
    <w:rsid w:val="0049194F"/>
    <w:rsid w:val="00491E1E"/>
    <w:rsid w:val="00491EEE"/>
    <w:rsid w:val="004924E5"/>
    <w:rsid w:val="00493063"/>
    <w:rsid w:val="00493A0E"/>
    <w:rsid w:val="00493D08"/>
    <w:rsid w:val="004943E3"/>
    <w:rsid w:val="004945CB"/>
    <w:rsid w:val="0049567E"/>
    <w:rsid w:val="00495AA2"/>
    <w:rsid w:val="004961DB"/>
    <w:rsid w:val="00496927"/>
    <w:rsid w:val="00496A97"/>
    <w:rsid w:val="00497E75"/>
    <w:rsid w:val="00497FF8"/>
    <w:rsid w:val="004A04B1"/>
    <w:rsid w:val="004A0525"/>
    <w:rsid w:val="004A0C8F"/>
    <w:rsid w:val="004A15A9"/>
    <w:rsid w:val="004A201F"/>
    <w:rsid w:val="004A3394"/>
    <w:rsid w:val="004A366E"/>
    <w:rsid w:val="004A3CFF"/>
    <w:rsid w:val="004A3D13"/>
    <w:rsid w:val="004A415A"/>
    <w:rsid w:val="004A4D38"/>
    <w:rsid w:val="004A4E7E"/>
    <w:rsid w:val="004A5168"/>
    <w:rsid w:val="004A5312"/>
    <w:rsid w:val="004A57D1"/>
    <w:rsid w:val="004A57FC"/>
    <w:rsid w:val="004A5A3C"/>
    <w:rsid w:val="004A5A64"/>
    <w:rsid w:val="004A5E0C"/>
    <w:rsid w:val="004A6982"/>
    <w:rsid w:val="004A6F8B"/>
    <w:rsid w:val="004A705C"/>
    <w:rsid w:val="004A710E"/>
    <w:rsid w:val="004A71A7"/>
    <w:rsid w:val="004A7390"/>
    <w:rsid w:val="004A7FB0"/>
    <w:rsid w:val="004B0372"/>
    <w:rsid w:val="004B038D"/>
    <w:rsid w:val="004B0FC0"/>
    <w:rsid w:val="004B1313"/>
    <w:rsid w:val="004B1B8B"/>
    <w:rsid w:val="004B1C42"/>
    <w:rsid w:val="004B1D72"/>
    <w:rsid w:val="004B2B31"/>
    <w:rsid w:val="004B348D"/>
    <w:rsid w:val="004B3C3F"/>
    <w:rsid w:val="004B3CE9"/>
    <w:rsid w:val="004B4364"/>
    <w:rsid w:val="004B4D0A"/>
    <w:rsid w:val="004B566D"/>
    <w:rsid w:val="004B5C0C"/>
    <w:rsid w:val="004B6301"/>
    <w:rsid w:val="004B66CD"/>
    <w:rsid w:val="004B71E9"/>
    <w:rsid w:val="004C0346"/>
    <w:rsid w:val="004C0B5B"/>
    <w:rsid w:val="004C0F99"/>
    <w:rsid w:val="004C130D"/>
    <w:rsid w:val="004C1371"/>
    <w:rsid w:val="004C1E76"/>
    <w:rsid w:val="004C208E"/>
    <w:rsid w:val="004C20B1"/>
    <w:rsid w:val="004C24F6"/>
    <w:rsid w:val="004C2F01"/>
    <w:rsid w:val="004C35D8"/>
    <w:rsid w:val="004C3974"/>
    <w:rsid w:val="004C44D3"/>
    <w:rsid w:val="004C4C9E"/>
    <w:rsid w:val="004C507D"/>
    <w:rsid w:val="004C521E"/>
    <w:rsid w:val="004C5D29"/>
    <w:rsid w:val="004C5D5B"/>
    <w:rsid w:val="004C654C"/>
    <w:rsid w:val="004C68DA"/>
    <w:rsid w:val="004C6A7B"/>
    <w:rsid w:val="004C6ED4"/>
    <w:rsid w:val="004C70A2"/>
    <w:rsid w:val="004C72F4"/>
    <w:rsid w:val="004C7384"/>
    <w:rsid w:val="004C7BDF"/>
    <w:rsid w:val="004D0A59"/>
    <w:rsid w:val="004D1A33"/>
    <w:rsid w:val="004D1D64"/>
    <w:rsid w:val="004D23D3"/>
    <w:rsid w:val="004D25FC"/>
    <w:rsid w:val="004D2848"/>
    <w:rsid w:val="004D2AE1"/>
    <w:rsid w:val="004D2C45"/>
    <w:rsid w:val="004D2CDA"/>
    <w:rsid w:val="004D2DAF"/>
    <w:rsid w:val="004D3EB5"/>
    <w:rsid w:val="004D3F7D"/>
    <w:rsid w:val="004D485E"/>
    <w:rsid w:val="004D4968"/>
    <w:rsid w:val="004D4BD8"/>
    <w:rsid w:val="004D5F40"/>
    <w:rsid w:val="004D6240"/>
    <w:rsid w:val="004D6794"/>
    <w:rsid w:val="004D7316"/>
    <w:rsid w:val="004D783F"/>
    <w:rsid w:val="004E0289"/>
    <w:rsid w:val="004E03BE"/>
    <w:rsid w:val="004E0821"/>
    <w:rsid w:val="004E0BDC"/>
    <w:rsid w:val="004E0CD0"/>
    <w:rsid w:val="004E0E39"/>
    <w:rsid w:val="004E120D"/>
    <w:rsid w:val="004E12EB"/>
    <w:rsid w:val="004E1498"/>
    <w:rsid w:val="004E2428"/>
    <w:rsid w:val="004E2487"/>
    <w:rsid w:val="004E326F"/>
    <w:rsid w:val="004E358C"/>
    <w:rsid w:val="004E39A8"/>
    <w:rsid w:val="004E3FD8"/>
    <w:rsid w:val="004E423C"/>
    <w:rsid w:val="004E4503"/>
    <w:rsid w:val="004E4FE3"/>
    <w:rsid w:val="004E53AE"/>
    <w:rsid w:val="004E5A69"/>
    <w:rsid w:val="004E5C61"/>
    <w:rsid w:val="004E6184"/>
    <w:rsid w:val="004E6875"/>
    <w:rsid w:val="004E6C37"/>
    <w:rsid w:val="004E6C9B"/>
    <w:rsid w:val="004E6D32"/>
    <w:rsid w:val="004E6E54"/>
    <w:rsid w:val="004E6F4A"/>
    <w:rsid w:val="004E7411"/>
    <w:rsid w:val="004E752D"/>
    <w:rsid w:val="004E7C78"/>
    <w:rsid w:val="004F07E9"/>
    <w:rsid w:val="004F0DB0"/>
    <w:rsid w:val="004F13D2"/>
    <w:rsid w:val="004F13F5"/>
    <w:rsid w:val="004F17EC"/>
    <w:rsid w:val="004F1A00"/>
    <w:rsid w:val="004F2152"/>
    <w:rsid w:val="004F2826"/>
    <w:rsid w:val="004F2AB3"/>
    <w:rsid w:val="004F2FC3"/>
    <w:rsid w:val="004F3155"/>
    <w:rsid w:val="004F32D0"/>
    <w:rsid w:val="004F359A"/>
    <w:rsid w:val="004F39B5"/>
    <w:rsid w:val="004F3DD1"/>
    <w:rsid w:val="004F3E85"/>
    <w:rsid w:val="004F3FA7"/>
    <w:rsid w:val="004F4241"/>
    <w:rsid w:val="004F438E"/>
    <w:rsid w:val="004F4E30"/>
    <w:rsid w:val="004F5C31"/>
    <w:rsid w:val="004F6ACA"/>
    <w:rsid w:val="004F6AFE"/>
    <w:rsid w:val="004F723E"/>
    <w:rsid w:val="004F7D0B"/>
    <w:rsid w:val="004F7F1A"/>
    <w:rsid w:val="0050031C"/>
    <w:rsid w:val="005004F7"/>
    <w:rsid w:val="00500798"/>
    <w:rsid w:val="00500A59"/>
    <w:rsid w:val="00500B71"/>
    <w:rsid w:val="00500D35"/>
    <w:rsid w:val="005015F9"/>
    <w:rsid w:val="0050169C"/>
    <w:rsid w:val="00501E3E"/>
    <w:rsid w:val="005028F7"/>
    <w:rsid w:val="00502C24"/>
    <w:rsid w:val="00503210"/>
    <w:rsid w:val="00503EC5"/>
    <w:rsid w:val="00503F53"/>
    <w:rsid w:val="005043A3"/>
    <w:rsid w:val="00504FF2"/>
    <w:rsid w:val="005052AC"/>
    <w:rsid w:val="0050551A"/>
    <w:rsid w:val="00505A2A"/>
    <w:rsid w:val="00505E39"/>
    <w:rsid w:val="00506180"/>
    <w:rsid w:val="00506571"/>
    <w:rsid w:val="00506700"/>
    <w:rsid w:val="005067EB"/>
    <w:rsid w:val="00506C2E"/>
    <w:rsid w:val="00506D59"/>
    <w:rsid w:val="00507165"/>
    <w:rsid w:val="00507200"/>
    <w:rsid w:val="00507267"/>
    <w:rsid w:val="00507297"/>
    <w:rsid w:val="005072E8"/>
    <w:rsid w:val="0050765F"/>
    <w:rsid w:val="00507CAF"/>
    <w:rsid w:val="00510444"/>
    <w:rsid w:val="005104C2"/>
    <w:rsid w:val="00510644"/>
    <w:rsid w:val="00510BF8"/>
    <w:rsid w:val="005117A7"/>
    <w:rsid w:val="0051190D"/>
    <w:rsid w:val="00511AC6"/>
    <w:rsid w:val="00512747"/>
    <w:rsid w:val="0051274A"/>
    <w:rsid w:val="005132A6"/>
    <w:rsid w:val="005137D0"/>
    <w:rsid w:val="005138A9"/>
    <w:rsid w:val="00513F8F"/>
    <w:rsid w:val="005147E7"/>
    <w:rsid w:val="005149A2"/>
    <w:rsid w:val="00514BFD"/>
    <w:rsid w:val="005150E4"/>
    <w:rsid w:val="00515585"/>
    <w:rsid w:val="005157A7"/>
    <w:rsid w:val="005157BE"/>
    <w:rsid w:val="00515C83"/>
    <w:rsid w:val="00515E2B"/>
    <w:rsid w:val="00517326"/>
    <w:rsid w:val="00517B89"/>
    <w:rsid w:val="00517C3B"/>
    <w:rsid w:val="0052001B"/>
    <w:rsid w:val="00520FA2"/>
    <w:rsid w:val="00521D65"/>
    <w:rsid w:val="00522592"/>
    <w:rsid w:val="00522E36"/>
    <w:rsid w:val="00523B71"/>
    <w:rsid w:val="00523F32"/>
    <w:rsid w:val="005251DA"/>
    <w:rsid w:val="00525515"/>
    <w:rsid w:val="005255CE"/>
    <w:rsid w:val="00525CAE"/>
    <w:rsid w:val="00526653"/>
    <w:rsid w:val="00526C8A"/>
    <w:rsid w:val="00527489"/>
    <w:rsid w:val="00527DB2"/>
    <w:rsid w:val="0053045F"/>
    <w:rsid w:val="0053047D"/>
    <w:rsid w:val="00530BD5"/>
    <w:rsid w:val="00531307"/>
    <w:rsid w:val="0053173A"/>
    <w:rsid w:val="00531824"/>
    <w:rsid w:val="00532462"/>
    <w:rsid w:val="00532822"/>
    <w:rsid w:val="00532976"/>
    <w:rsid w:val="00533215"/>
    <w:rsid w:val="005339D2"/>
    <w:rsid w:val="0053437E"/>
    <w:rsid w:val="0053448E"/>
    <w:rsid w:val="0053476E"/>
    <w:rsid w:val="005349EB"/>
    <w:rsid w:val="00534B42"/>
    <w:rsid w:val="00534D96"/>
    <w:rsid w:val="005350C1"/>
    <w:rsid w:val="0053542C"/>
    <w:rsid w:val="00536EF2"/>
    <w:rsid w:val="005376B6"/>
    <w:rsid w:val="00537814"/>
    <w:rsid w:val="005408FD"/>
    <w:rsid w:val="00540EC8"/>
    <w:rsid w:val="005417A0"/>
    <w:rsid w:val="00541EE0"/>
    <w:rsid w:val="005422E8"/>
    <w:rsid w:val="005426C4"/>
    <w:rsid w:val="00543342"/>
    <w:rsid w:val="00543A66"/>
    <w:rsid w:val="005448C0"/>
    <w:rsid w:val="00544F86"/>
    <w:rsid w:val="0054556C"/>
    <w:rsid w:val="0054556F"/>
    <w:rsid w:val="00546738"/>
    <w:rsid w:val="005467D6"/>
    <w:rsid w:val="00546942"/>
    <w:rsid w:val="00546ACE"/>
    <w:rsid w:val="00546BD5"/>
    <w:rsid w:val="00546D42"/>
    <w:rsid w:val="00546EE5"/>
    <w:rsid w:val="00547E9B"/>
    <w:rsid w:val="00550151"/>
    <w:rsid w:val="00551204"/>
    <w:rsid w:val="00552163"/>
    <w:rsid w:val="00552569"/>
    <w:rsid w:val="0055269F"/>
    <w:rsid w:val="005527EA"/>
    <w:rsid w:val="00552AC3"/>
    <w:rsid w:val="005533EA"/>
    <w:rsid w:val="0055348E"/>
    <w:rsid w:val="00553C13"/>
    <w:rsid w:val="00554999"/>
    <w:rsid w:val="00554B3D"/>
    <w:rsid w:val="005555A1"/>
    <w:rsid w:val="00556461"/>
    <w:rsid w:val="00556496"/>
    <w:rsid w:val="00557004"/>
    <w:rsid w:val="005570E7"/>
    <w:rsid w:val="0056053B"/>
    <w:rsid w:val="00560546"/>
    <w:rsid w:val="005605BD"/>
    <w:rsid w:val="005612F8"/>
    <w:rsid w:val="0056171E"/>
    <w:rsid w:val="0056200F"/>
    <w:rsid w:val="00562276"/>
    <w:rsid w:val="005622DF"/>
    <w:rsid w:val="005639EE"/>
    <w:rsid w:val="00564313"/>
    <w:rsid w:val="0056434D"/>
    <w:rsid w:val="005649A2"/>
    <w:rsid w:val="00564D6E"/>
    <w:rsid w:val="00564ED5"/>
    <w:rsid w:val="00565C22"/>
    <w:rsid w:val="0056710F"/>
    <w:rsid w:val="0056719E"/>
    <w:rsid w:val="00567D6E"/>
    <w:rsid w:val="00570859"/>
    <w:rsid w:val="00570C83"/>
    <w:rsid w:val="00572583"/>
    <w:rsid w:val="00572A3E"/>
    <w:rsid w:val="00572B21"/>
    <w:rsid w:val="00573146"/>
    <w:rsid w:val="005735E8"/>
    <w:rsid w:val="0057380A"/>
    <w:rsid w:val="005738E8"/>
    <w:rsid w:val="00573B1B"/>
    <w:rsid w:val="00573BE0"/>
    <w:rsid w:val="00573D2E"/>
    <w:rsid w:val="00573E29"/>
    <w:rsid w:val="00573F24"/>
    <w:rsid w:val="00575248"/>
    <w:rsid w:val="00575716"/>
    <w:rsid w:val="005758CE"/>
    <w:rsid w:val="00575E94"/>
    <w:rsid w:val="005770BC"/>
    <w:rsid w:val="00577BE7"/>
    <w:rsid w:val="00580331"/>
    <w:rsid w:val="00581217"/>
    <w:rsid w:val="00581367"/>
    <w:rsid w:val="005819D7"/>
    <w:rsid w:val="00582D3E"/>
    <w:rsid w:val="00582E3D"/>
    <w:rsid w:val="0058347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4AB"/>
    <w:rsid w:val="005939E5"/>
    <w:rsid w:val="00594B20"/>
    <w:rsid w:val="00594F2B"/>
    <w:rsid w:val="00595652"/>
    <w:rsid w:val="00595B80"/>
    <w:rsid w:val="005962B2"/>
    <w:rsid w:val="00596788"/>
    <w:rsid w:val="005968C4"/>
    <w:rsid w:val="00596A82"/>
    <w:rsid w:val="00596D48"/>
    <w:rsid w:val="00597605"/>
    <w:rsid w:val="005A05C6"/>
    <w:rsid w:val="005A0753"/>
    <w:rsid w:val="005A0789"/>
    <w:rsid w:val="005A167B"/>
    <w:rsid w:val="005A2229"/>
    <w:rsid w:val="005A2832"/>
    <w:rsid w:val="005A320D"/>
    <w:rsid w:val="005A3468"/>
    <w:rsid w:val="005A35EA"/>
    <w:rsid w:val="005A36E3"/>
    <w:rsid w:val="005A4796"/>
    <w:rsid w:val="005A4A64"/>
    <w:rsid w:val="005A50FE"/>
    <w:rsid w:val="005A59CF"/>
    <w:rsid w:val="005A6C2A"/>
    <w:rsid w:val="005A6CB4"/>
    <w:rsid w:val="005A742B"/>
    <w:rsid w:val="005A7ECD"/>
    <w:rsid w:val="005A7F72"/>
    <w:rsid w:val="005B097C"/>
    <w:rsid w:val="005B1CC4"/>
    <w:rsid w:val="005B1D3E"/>
    <w:rsid w:val="005B2EB8"/>
    <w:rsid w:val="005B33A1"/>
    <w:rsid w:val="005B3577"/>
    <w:rsid w:val="005B3919"/>
    <w:rsid w:val="005B5251"/>
    <w:rsid w:val="005B54FE"/>
    <w:rsid w:val="005B5749"/>
    <w:rsid w:val="005B5A55"/>
    <w:rsid w:val="005B5F56"/>
    <w:rsid w:val="005B62DB"/>
    <w:rsid w:val="005B67F6"/>
    <w:rsid w:val="005B7D8A"/>
    <w:rsid w:val="005C0904"/>
    <w:rsid w:val="005C09BF"/>
    <w:rsid w:val="005C09FA"/>
    <w:rsid w:val="005C0D61"/>
    <w:rsid w:val="005C0E62"/>
    <w:rsid w:val="005C17D4"/>
    <w:rsid w:val="005C18B0"/>
    <w:rsid w:val="005C1B10"/>
    <w:rsid w:val="005C2EA8"/>
    <w:rsid w:val="005C3A28"/>
    <w:rsid w:val="005C4037"/>
    <w:rsid w:val="005C5468"/>
    <w:rsid w:val="005C5849"/>
    <w:rsid w:val="005C5AA6"/>
    <w:rsid w:val="005C5E0A"/>
    <w:rsid w:val="005C5E4D"/>
    <w:rsid w:val="005C7386"/>
    <w:rsid w:val="005C7C26"/>
    <w:rsid w:val="005C7CAD"/>
    <w:rsid w:val="005D02FA"/>
    <w:rsid w:val="005D0790"/>
    <w:rsid w:val="005D0E4D"/>
    <w:rsid w:val="005D2043"/>
    <w:rsid w:val="005D20FC"/>
    <w:rsid w:val="005D21DE"/>
    <w:rsid w:val="005D2464"/>
    <w:rsid w:val="005D2AC7"/>
    <w:rsid w:val="005D2EE8"/>
    <w:rsid w:val="005D32EE"/>
    <w:rsid w:val="005D38CA"/>
    <w:rsid w:val="005D4722"/>
    <w:rsid w:val="005D47FA"/>
    <w:rsid w:val="005D4884"/>
    <w:rsid w:val="005D49D1"/>
    <w:rsid w:val="005D4D64"/>
    <w:rsid w:val="005D5E46"/>
    <w:rsid w:val="005D5FC6"/>
    <w:rsid w:val="005D64A5"/>
    <w:rsid w:val="005D680B"/>
    <w:rsid w:val="005D6B30"/>
    <w:rsid w:val="005D7AA9"/>
    <w:rsid w:val="005D7DDA"/>
    <w:rsid w:val="005E0010"/>
    <w:rsid w:val="005E0EAD"/>
    <w:rsid w:val="005E0EB3"/>
    <w:rsid w:val="005E1F47"/>
    <w:rsid w:val="005E260D"/>
    <w:rsid w:val="005E2F2F"/>
    <w:rsid w:val="005E35FD"/>
    <w:rsid w:val="005E383F"/>
    <w:rsid w:val="005E47F9"/>
    <w:rsid w:val="005E5220"/>
    <w:rsid w:val="005E5B30"/>
    <w:rsid w:val="005E7342"/>
    <w:rsid w:val="005E7698"/>
    <w:rsid w:val="005E77D7"/>
    <w:rsid w:val="005E7CAF"/>
    <w:rsid w:val="005F0931"/>
    <w:rsid w:val="005F0C46"/>
    <w:rsid w:val="005F1466"/>
    <w:rsid w:val="005F1FE4"/>
    <w:rsid w:val="005F2AF8"/>
    <w:rsid w:val="005F3154"/>
    <w:rsid w:val="005F371A"/>
    <w:rsid w:val="005F3F7F"/>
    <w:rsid w:val="005F4950"/>
    <w:rsid w:val="005F499E"/>
    <w:rsid w:val="005F4AC6"/>
    <w:rsid w:val="005F4B3D"/>
    <w:rsid w:val="005F55AA"/>
    <w:rsid w:val="005F55CC"/>
    <w:rsid w:val="005F55E3"/>
    <w:rsid w:val="005F5B30"/>
    <w:rsid w:val="005F5B83"/>
    <w:rsid w:val="005F60C4"/>
    <w:rsid w:val="005F6365"/>
    <w:rsid w:val="005F660A"/>
    <w:rsid w:val="005F6697"/>
    <w:rsid w:val="005F6B31"/>
    <w:rsid w:val="0060031B"/>
    <w:rsid w:val="006012E3"/>
    <w:rsid w:val="00601FCD"/>
    <w:rsid w:val="006021A4"/>
    <w:rsid w:val="006026CA"/>
    <w:rsid w:val="00602949"/>
    <w:rsid w:val="00602AD1"/>
    <w:rsid w:val="00602CFB"/>
    <w:rsid w:val="00602F2F"/>
    <w:rsid w:val="00602FB5"/>
    <w:rsid w:val="0060342E"/>
    <w:rsid w:val="0060349D"/>
    <w:rsid w:val="006035D0"/>
    <w:rsid w:val="0060384D"/>
    <w:rsid w:val="006039C5"/>
    <w:rsid w:val="0060515F"/>
    <w:rsid w:val="0060534D"/>
    <w:rsid w:val="00606C6F"/>
    <w:rsid w:val="00606FA6"/>
    <w:rsid w:val="00607079"/>
    <w:rsid w:val="00607135"/>
    <w:rsid w:val="00607ADE"/>
    <w:rsid w:val="006104EB"/>
    <w:rsid w:val="00610FF8"/>
    <w:rsid w:val="00611081"/>
    <w:rsid w:val="00611265"/>
    <w:rsid w:val="00611C83"/>
    <w:rsid w:val="00612015"/>
    <w:rsid w:val="0061223C"/>
    <w:rsid w:val="006122CF"/>
    <w:rsid w:val="006127C8"/>
    <w:rsid w:val="0061286E"/>
    <w:rsid w:val="00612C73"/>
    <w:rsid w:val="006135B2"/>
    <w:rsid w:val="00613C0F"/>
    <w:rsid w:val="006144BB"/>
    <w:rsid w:val="00614CB4"/>
    <w:rsid w:val="00614EE6"/>
    <w:rsid w:val="006151F5"/>
    <w:rsid w:val="0061579D"/>
    <w:rsid w:val="00615BDB"/>
    <w:rsid w:val="00616A04"/>
    <w:rsid w:val="00616F3A"/>
    <w:rsid w:val="0061717F"/>
    <w:rsid w:val="006179B1"/>
    <w:rsid w:val="00617D03"/>
    <w:rsid w:val="00617E9E"/>
    <w:rsid w:val="00620315"/>
    <w:rsid w:val="00620686"/>
    <w:rsid w:val="006209E8"/>
    <w:rsid w:val="006213D4"/>
    <w:rsid w:val="00621B11"/>
    <w:rsid w:val="00621C0B"/>
    <w:rsid w:val="00621CAD"/>
    <w:rsid w:val="0062256B"/>
    <w:rsid w:val="00622A7E"/>
    <w:rsid w:val="00622B8B"/>
    <w:rsid w:val="00622F0E"/>
    <w:rsid w:val="0062317C"/>
    <w:rsid w:val="00623358"/>
    <w:rsid w:val="00623A7F"/>
    <w:rsid w:val="00623B54"/>
    <w:rsid w:val="00623C74"/>
    <w:rsid w:val="006245A9"/>
    <w:rsid w:val="0062482E"/>
    <w:rsid w:val="00625213"/>
    <w:rsid w:val="006253B3"/>
    <w:rsid w:val="00625B24"/>
    <w:rsid w:val="006265D0"/>
    <w:rsid w:val="00626C25"/>
    <w:rsid w:val="006277CD"/>
    <w:rsid w:val="006279A7"/>
    <w:rsid w:val="00627BA3"/>
    <w:rsid w:val="00627E44"/>
    <w:rsid w:val="00630549"/>
    <w:rsid w:val="00630829"/>
    <w:rsid w:val="006313ED"/>
    <w:rsid w:val="00631826"/>
    <w:rsid w:val="006326BC"/>
    <w:rsid w:val="006327DF"/>
    <w:rsid w:val="00632A0E"/>
    <w:rsid w:val="00633737"/>
    <w:rsid w:val="00633951"/>
    <w:rsid w:val="00633B5E"/>
    <w:rsid w:val="00633C0A"/>
    <w:rsid w:val="00633CB0"/>
    <w:rsid w:val="0063405E"/>
    <w:rsid w:val="00634B95"/>
    <w:rsid w:val="00635175"/>
    <w:rsid w:val="006352B0"/>
    <w:rsid w:val="00635CC3"/>
    <w:rsid w:val="00635F30"/>
    <w:rsid w:val="00636041"/>
    <w:rsid w:val="0063608B"/>
    <w:rsid w:val="00636094"/>
    <w:rsid w:val="00636C25"/>
    <w:rsid w:val="00637088"/>
    <w:rsid w:val="006373C7"/>
    <w:rsid w:val="00637E00"/>
    <w:rsid w:val="00640222"/>
    <w:rsid w:val="00640E17"/>
    <w:rsid w:val="00641061"/>
    <w:rsid w:val="006412CA"/>
    <w:rsid w:val="00641E4B"/>
    <w:rsid w:val="006427D6"/>
    <w:rsid w:val="006428E2"/>
    <w:rsid w:val="00642CBD"/>
    <w:rsid w:val="00642D10"/>
    <w:rsid w:val="006430B5"/>
    <w:rsid w:val="0064351F"/>
    <w:rsid w:val="00644200"/>
    <w:rsid w:val="0064640A"/>
    <w:rsid w:val="006472FD"/>
    <w:rsid w:val="00647D2D"/>
    <w:rsid w:val="006506D3"/>
    <w:rsid w:val="00650854"/>
    <w:rsid w:val="00650A04"/>
    <w:rsid w:val="00650CAB"/>
    <w:rsid w:val="006510F4"/>
    <w:rsid w:val="006510F9"/>
    <w:rsid w:val="006514E4"/>
    <w:rsid w:val="00651AD3"/>
    <w:rsid w:val="00651FA0"/>
    <w:rsid w:val="006526F3"/>
    <w:rsid w:val="0065293D"/>
    <w:rsid w:val="006536FE"/>
    <w:rsid w:val="00653C67"/>
    <w:rsid w:val="006544F6"/>
    <w:rsid w:val="00655070"/>
    <w:rsid w:val="0065594D"/>
    <w:rsid w:val="00655B52"/>
    <w:rsid w:val="006569EB"/>
    <w:rsid w:val="00656A90"/>
    <w:rsid w:val="00656E29"/>
    <w:rsid w:val="00657005"/>
    <w:rsid w:val="0065788E"/>
    <w:rsid w:val="006578D9"/>
    <w:rsid w:val="00657F3B"/>
    <w:rsid w:val="00657FE4"/>
    <w:rsid w:val="006605DC"/>
    <w:rsid w:val="006605F8"/>
    <w:rsid w:val="006606B1"/>
    <w:rsid w:val="006607F1"/>
    <w:rsid w:val="0066121D"/>
    <w:rsid w:val="006615C6"/>
    <w:rsid w:val="00661636"/>
    <w:rsid w:val="006619A0"/>
    <w:rsid w:val="00661B8D"/>
    <w:rsid w:val="00661EF2"/>
    <w:rsid w:val="00662166"/>
    <w:rsid w:val="0066272F"/>
    <w:rsid w:val="006627DF"/>
    <w:rsid w:val="00662962"/>
    <w:rsid w:val="00662B13"/>
    <w:rsid w:val="006635A1"/>
    <w:rsid w:val="0066397B"/>
    <w:rsid w:val="00663D73"/>
    <w:rsid w:val="00665229"/>
    <w:rsid w:val="006654E8"/>
    <w:rsid w:val="00665598"/>
    <w:rsid w:val="0066566C"/>
    <w:rsid w:val="0066568F"/>
    <w:rsid w:val="00665714"/>
    <w:rsid w:val="00665C15"/>
    <w:rsid w:val="00665CCE"/>
    <w:rsid w:val="00665F1A"/>
    <w:rsid w:val="00666471"/>
    <w:rsid w:val="00666653"/>
    <w:rsid w:val="00667845"/>
    <w:rsid w:val="00667900"/>
    <w:rsid w:val="0066797B"/>
    <w:rsid w:val="00667A27"/>
    <w:rsid w:val="0067016B"/>
    <w:rsid w:val="00670328"/>
    <w:rsid w:val="006704BF"/>
    <w:rsid w:val="00670AD8"/>
    <w:rsid w:val="00670ECD"/>
    <w:rsid w:val="00671410"/>
    <w:rsid w:val="006730FA"/>
    <w:rsid w:val="006732CD"/>
    <w:rsid w:val="00673D7C"/>
    <w:rsid w:val="00673FBF"/>
    <w:rsid w:val="006742A4"/>
    <w:rsid w:val="0067434F"/>
    <w:rsid w:val="00674460"/>
    <w:rsid w:val="006744FB"/>
    <w:rsid w:val="00676A4B"/>
    <w:rsid w:val="00676C9B"/>
    <w:rsid w:val="00677E8D"/>
    <w:rsid w:val="00680A97"/>
    <w:rsid w:val="00680C3F"/>
    <w:rsid w:val="0068102D"/>
    <w:rsid w:val="006810EA"/>
    <w:rsid w:val="0068226B"/>
    <w:rsid w:val="0068293D"/>
    <w:rsid w:val="00682ED3"/>
    <w:rsid w:val="0068370B"/>
    <w:rsid w:val="00683771"/>
    <w:rsid w:val="0068489B"/>
    <w:rsid w:val="00684BDE"/>
    <w:rsid w:val="00684FBD"/>
    <w:rsid w:val="00685535"/>
    <w:rsid w:val="00685D3B"/>
    <w:rsid w:val="00685DA8"/>
    <w:rsid w:val="006862F8"/>
    <w:rsid w:val="0068702F"/>
    <w:rsid w:val="00687578"/>
    <w:rsid w:val="006876A0"/>
    <w:rsid w:val="00687817"/>
    <w:rsid w:val="00687B41"/>
    <w:rsid w:val="0069008A"/>
    <w:rsid w:val="00690754"/>
    <w:rsid w:val="00690881"/>
    <w:rsid w:val="00692799"/>
    <w:rsid w:val="00692A0D"/>
    <w:rsid w:val="00693077"/>
    <w:rsid w:val="00693295"/>
    <w:rsid w:val="006936BD"/>
    <w:rsid w:val="0069447C"/>
    <w:rsid w:val="00695E3A"/>
    <w:rsid w:val="00695E8B"/>
    <w:rsid w:val="0069644E"/>
    <w:rsid w:val="00696CC7"/>
    <w:rsid w:val="00697214"/>
    <w:rsid w:val="006979CD"/>
    <w:rsid w:val="00697FE2"/>
    <w:rsid w:val="006A0B49"/>
    <w:rsid w:val="006A1313"/>
    <w:rsid w:val="006A2347"/>
    <w:rsid w:val="006A24B3"/>
    <w:rsid w:val="006A2994"/>
    <w:rsid w:val="006A2A3D"/>
    <w:rsid w:val="006A40F0"/>
    <w:rsid w:val="006A415E"/>
    <w:rsid w:val="006A46C7"/>
    <w:rsid w:val="006A49B5"/>
    <w:rsid w:val="006A4E37"/>
    <w:rsid w:val="006A5A82"/>
    <w:rsid w:val="006A5BC7"/>
    <w:rsid w:val="006A5C44"/>
    <w:rsid w:val="006A5DE5"/>
    <w:rsid w:val="006A5E45"/>
    <w:rsid w:val="006A636A"/>
    <w:rsid w:val="006A68C2"/>
    <w:rsid w:val="006A6B69"/>
    <w:rsid w:val="006A6F85"/>
    <w:rsid w:val="006A76C9"/>
    <w:rsid w:val="006A7866"/>
    <w:rsid w:val="006B1229"/>
    <w:rsid w:val="006B1938"/>
    <w:rsid w:val="006B19B2"/>
    <w:rsid w:val="006B1DA2"/>
    <w:rsid w:val="006B1E6A"/>
    <w:rsid w:val="006B1F5F"/>
    <w:rsid w:val="006B2064"/>
    <w:rsid w:val="006B3AD6"/>
    <w:rsid w:val="006B4F5B"/>
    <w:rsid w:val="006B5922"/>
    <w:rsid w:val="006B5E2B"/>
    <w:rsid w:val="006B67DE"/>
    <w:rsid w:val="006B6A44"/>
    <w:rsid w:val="006B6C94"/>
    <w:rsid w:val="006B6E3E"/>
    <w:rsid w:val="006B783C"/>
    <w:rsid w:val="006C0900"/>
    <w:rsid w:val="006C09DD"/>
    <w:rsid w:val="006C0AEC"/>
    <w:rsid w:val="006C0F11"/>
    <w:rsid w:val="006C10C0"/>
    <w:rsid w:val="006C2451"/>
    <w:rsid w:val="006C25F1"/>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01"/>
    <w:rsid w:val="006C6E92"/>
    <w:rsid w:val="006C7002"/>
    <w:rsid w:val="006C724C"/>
    <w:rsid w:val="006C75C9"/>
    <w:rsid w:val="006C78FA"/>
    <w:rsid w:val="006C7D80"/>
    <w:rsid w:val="006D0448"/>
    <w:rsid w:val="006D0B4F"/>
    <w:rsid w:val="006D12FA"/>
    <w:rsid w:val="006D1F1A"/>
    <w:rsid w:val="006D21FF"/>
    <w:rsid w:val="006D493C"/>
    <w:rsid w:val="006D5FEE"/>
    <w:rsid w:val="006D5FEF"/>
    <w:rsid w:val="006D64D6"/>
    <w:rsid w:val="006D696C"/>
    <w:rsid w:val="006D6A4C"/>
    <w:rsid w:val="006D6FC8"/>
    <w:rsid w:val="006E0240"/>
    <w:rsid w:val="006E0B10"/>
    <w:rsid w:val="006E0B16"/>
    <w:rsid w:val="006E22CC"/>
    <w:rsid w:val="006E3B45"/>
    <w:rsid w:val="006E44C2"/>
    <w:rsid w:val="006E4AC9"/>
    <w:rsid w:val="006E512D"/>
    <w:rsid w:val="006E53A6"/>
    <w:rsid w:val="006E5C3A"/>
    <w:rsid w:val="006E6BB6"/>
    <w:rsid w:val="006E6FC9"/>
    <w:rsid w:val="006E7093"/>
    <w:rsid w:val="006E7496"/>
    <w:rsid w:val="006E7969"/>
    <w:rsid w:val="006E7E03"/>
    <w:rsid w:val="006F0B08"/>
    <w:rsid w:val="006F0C12"/>
    <w:rsid w:val="006F0EB1"/>
    <w:rsid w:val="006F1636"/>
    <w:rsid w:val="006F16B4"/>
    <w:rsid w:val="006F1CE8"/>
    <w:rsid w:val="006F2BA4"/>
    <w:rsid w:val="006F2CCB"/>
    <w:rsid w:val="006F2E9D"/>
    <w:rsid w:val="006F314D"/>
    <w:rsid w:val="006F57A2"/>
    <w:rsid w:val="006F59D4"/>
    <w:rsid w:val="006F5CDF"/>
    <w:rsid w:val="006F6BE1"/>
    <w:rsid w:val="006F71EC"/>
    <w:rsid w:val="006F738F"/>
    <w:rsid w:val="006F7E42"/>
    <w:rsid w:val="0070023A"/>
    <w:rsid w:val="00700EC2"/>
    <w:rsid w:val="00700F47"/>
    <w:rsid w:val="007014E9"/>
    <w:rsid w:val="0070193E"/>
    <w:rsid w:val="00701F6B"/>
    <w:rsid w:val="00701F87"/>
    <w:rsid w:val="007027E3"/>
    <w:rsid w:val="007032B8"/>
    <w:rsid w:val="007036E5"/>
    <w:rsid w:val="0070452B"/>
    <w:rsid w:val="007047A6"/>
    <w:rsid w:val="00704C05"/>
    <w:rsid w:val="007062DD"/>
    <w:rsid w:val="00706D73"/>
    <w:rsid w:val="00706DA9"/>
    <w:rsid w:val="00706E42"/>
    <w:rsid w:val="00707BF4"/>
    <w:rsid w:val="00710815"/>
    <w:rsid w:val="00710994"/>
    <w:rsid w:val="00710D33"/>
    <w:rsid w:val="00710DA9"/>
    <w:rsid w:val="00710FF5"/>
    <w:rsid w:val="0071129C"/>
    <w:rsid w:val="007115FF"/>
    <w:rsid w:val="00711AE4"/>
    <w:rsid w:val="00711DD0"/>
    <w:rsid w:val="00712D0F"/>
    <w:rsid w:val="0071374D"/>
    <w:rsid w:val="007137DB"/>
    <w:rsid w:val="007146D9"/>
    <w:rsid w:val="00714D12"/>
    <w:rsid w:val="00714D3C"/>
    <w:rsid w:val="00715723"/>
    <w:rsid w:val="0071649C"/>
    <w:rsid w:val="007167B9"/>
    <w:rsid w:val="0071705C"/>
    <w:rsid w:val="00717267"/>
    <w:rsid w:val="007178EE"/>
    <w:rsid w:val="00717C8F"/>
    <w:rsid w:val="00717CA5"/>
    <w:rsid w:val="00720052"/>
    <w:rsid w:val="00720484"/>
    <w:rsid w:val="007214AF"/>
    <w:rsid w:val="00721E1D"/>
    <w:rsid w:val="00722752"/>
    <w:rsid w:val="00722BBC"/>
    <w:rsid w:val="00722CD9"/>
    <w:rsid w:val="00723B7C"/>
    <w:rsid w:val="00723E7A"/>
    <w:rsid w:val="00724357"/>
    <w:rsid w:val="00724426"/>
    <w:rsid w:val="00724685"/>
    <w:rsid w:val="00724A3E"/>
    <w:rsid w:val="00725C91"/>
    <w:rsid w:val="00725CB6"/>
    <w:rsid w:val="00726281"/>
    <w:rsid w:val="00726C1B"/>
    <w:rsid w:val="0073049F"/>
    <w:rsid w:val="00730B78"/>
    <w:rsid w:val="0073128B"/>
    <w:rsid w:val="007312CB"/>
    <w:rsid w:val="0073171A"/>
    <w:rsid w:val="0073278B"/>
    <w:rsid w:val="00732C69"/>
    <w:rsid w:val="00733F25"/>
    <w:rsid w:val="00733FA0"/>
    <w:rsid w:val="0073446C"/>
    <w:rsid w:val="007347C0"/>
    <w:rsid w:val="00734C0F"/>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30EE"/>
    <w:rsid w:val="00744055"/>
    <w:rsid w:val="00744F4E"/>
    <w:rsid w:val="007450D9"/>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485"/>
    <w:rsid w:val="007529E9"/>
    <w:rsid w:val="00752A9F"/>
    <w:rsid w:val="00752E1F"/>
    <w:rsid w:val="00752FE7"/>
    <w:rsid w:val="00753440"/>
    <w:rsid w:val="00753754"/>
    <w:rsid w:val="00753819"/>
    <w:rsid w:val="00753DAC"/>
    <w:rsid w:val="00753DDF"/>
    <w:rsid w:val="0075405C"/>
    <w:rsid w:val="00754E83"/>
    <w:rsid w:val="00754FB6"/>
    <w:rsid w:val="00755151"/>
    <w:rsid w:val="00755630"/>
    <w:rsid w:val="00755B06"/>
    <w:rsid w:val="00755F32"/>
    <w:rsid w:val="0075603B"/>
    <w:rsid w:val="00756C09"/>
    <w:rsid w:val="007570E6"/>
    <w:rsid w:val="00757A61"/>
    <w:rsid w:val="00757B19"/>
    <w:rsid w:val="00757C96"/>
    <w:rsid w:val="007600A8"/>
    <w:rsid w:val="007603EE"/>
    <w:rsid w:val="00760D79"/>
    <w:rsid w:val="007611C3"/>
    <w:rsid w:val="007619FB"/>
    <w:rsid w:val="00762874"/>
    <w:rsid w:val="00762924"/>
    <w:rsid w:val="00762D30"/>
    <w:rsid w:val="00763339"/>
    <w:rsid w:val="00763355"/>
    <w:rsid w:val="00763522"/>
    <w:rsid w:val="007636FA"/>
    <w:rsid w:val="00763F94"/>
    <w:rsid w:val="00763FE8"/>
    <w:rsid w:val="00764E1D"/>
    <w:rsid w:val="00765327"/>
    <w:rsid w:val="007658C1"/>
    <w:rsid w:val="007661E2"/>
    <w:rsid w:val="007667F5"/>
    <w:rsid w:val="00766BFB"/>
    <w:rsid w:val="00767595"/>
    <w:rsid w:val="007678B6"/>
    <w:rsid w:val="00771F52"/>
    <w:rsid w:val="007721AD"/>
    <w:rsid w:val="007726FB"/>
    <w:rsid w:val="00772D15"/>
    <w:rsid w:val="00772DC3"/>
    <w:rsid w:val="00773141"/>
    <w:rsid w:val="00773D67"/>
    <w:rsid w:val="007741F6"/>
    <w:rsid w:val="00774BC1"/>
    <w:rsid w:val="00774E6B"/>
    <w:rsid w:val="00775E07"/>
    <w:rsid w:val="00775F11"/>
    <w:rsid w:val="00775F63"/>
    <w:rsid w:val="00775FED"/>
    <w:rsid w:val="007768F2"/>
    <w:rsid w:val="00776E9E"/>
    <w:rsid w:val="00776FD4"/>
    <w:rsid w:val="00777126"/>
    <w:rsid w:val="007773CD"/>
    <w:rsid w:val="00777A8D"/>
    <w:rsid w:val="00777C3F"/>
    <w:rsid w:val="00777EE9"/>
    <w:rsid w:val="00780732"/>
    <w:rsid w:val="0078095A"/>
    <w:rsid w:val="0078146E"/>
    <w:rsid w:val="0078165E"/>
    <w:rsid w:val="00781B9A"/>
    <w:rsid w:val="0078243D"/>
    <w:rsid w:val="007831B0"/>
    <w:rsid w:val="00783659"/>
    <w:rsid w:val="0078380D"/>
    <w:rsid w:val="00783BCC"/>
    <w:rsid w:val="00783DAD"/>
    <w:rsid w:val="00784702"/>
    <w:rsid w:val="0078477E"/>
    <w:rsid w:val="007847B9"/>
    <w:rsid w:val="007860C0"/>
    <w:rsid w:val="00786272"/>
    <w:rsid w:val="007864B2"/>
    <w:rsid w:val="00786620"/>
    <w:rsid w:val="00786D0A"/>
    <w:rsid w:val="007870D5"/>
    <w:rsid w:val="00787736"/>
    <w:rsid w:val="00787A55"/>
    <w:rsid w:val="00787FF1"/>
    <w:rsid w:val="00790693"/>
    <w:rsid w:val="00790843"/>
    <w:rsid w:val="007916D2"/>
    <w:rsid w:val="00792A72"/>
    <w:rsid w:val="00792ECC"/>
    <w:rsid w:val="0079380A"/>
    <w:rsid w:val="007939C7"/>
    <w:rsid w:val="00793F07"/>
    <w:rsid w:val="00794044"/>
    <w:rsid w:val="007940AC"/>
    <w:rsid w:val="0079484F"/>
    <w:rsid w:val="00794DA6"/>
    <w:rsid w:val="007955A1"/>
    <w:rsid w:val="00795709"/>
    <w:rsid w:val="007958CB"/>
    <w:rsid w:val="0079592D"/>
    <w:rsid w:val="0079730E"/>
    <w:rsid w:val="0079740B"/>
    <w:rsid w:val="0079740D"/>
    <w:rsid w:val="00797FAE"/>
    <w:rsid w:val="00797FCF"/>
    <w:rsid w:val="007A00DB"/>
    <w:rsid w:val="007A06C7"/>
    <w:rsid w:val="007A0D8D"/>
    <w:rsid w:val="007A1B63"/>
    <w:rsid w:val="007A1BE6"/>
    <w:rsid w:val="007A2BFF"/>
    <w:rsid w:val="007A33C1"/>
    <w:rsid w:val="007A33FF"/>
    <w:rsid w:val="007A3E54"/>
    <w:rsid w:val="007A4C0C"/>
    <w:rsid w:val="007A5493"/>
    <w:rsid w:val="007A5A5A"/>
    <w:rsid w:val="007A5BC2"/>
    <w:rsid w:val="007A618D"/>
    <w:rsid w:val="007A64DC"/>
    <w:rsid w:val="007A765B"/>
    <w:rsid w:val="007A7B13"/>
    <w:rsid w:val="007B0253"/>
    <w:rsid w:val="007B05FB"/>
    <w:rsid w:val="007B0E3D"/>
    <w:rsid w:val="007B1061"/>
    <w:rsid w:val="007B1306"/>
    <w:rsid w:val="007B163E"/>
    <w:rsid w:val="007B1B64"/>
    <w:rsid w:val="007B2638"/>
    <w:rsid w:val="007B29B0"/>
    <w:rsid w:val="007B2D8B"/>
    <w:rsid w:val="007B3104"/>
    <w:rsid w:val="007B3D17"/>
    <w:rsid w:val="007B448A"/>
    <w:rsid w:val="007B4B0D"/>
    <w:rsid w:val="007B4C6D"/>
    <w:rsid w:val="007B4E3F"/>
    <w:rsid w:val="007B522A"/>
    <w:rsid w:val="007B7275"/>
    <w:rsid w:val="007B76EB"/>
    <w:rsid w:val="007B78A9"/>
    <w:rsid w:val="007C09E4"/>
    <w:rsid w:val="007C0AEA"/>
    <w:rsid w:val="007C0D95"/>
    <w:rsid w:val="007C0E3C"/>
    <w:rsid w:val="007C0F3A"/>
    <w:rsid w:val="007C1537"/>
    <w:rsid w:val="007C17CB"/>
    <w:rsid w:val="007C1B05"/>
    <w:rsid w:val="007C2102"/>
    <w:rsid w:val="007C26B2"/>
    <w:rsid w:val="007C418B"/>
    <w:rsid w:val="007C41C7"/>
    <w:rsid w:val="007C508D"/>
    <w:rsid w:val="007C52ED"/>
    <w:rsid w:val="007C537E"/>
    <w:rsid w:val="007C53A1"/>
    <w:rsid w:val="007C5937"/>
    <w:rsid w:val="007C5BC2"/>
    <w:rsid w:val="007C5DB6"/>
    <w:rsid w:val="007C64BC"/>
    <w:rsid w:val="007C6714"/>
    <w:rsid w:val="007C675F"/>
    <w:rsid w:val="007C6835"/>
    <w:rsid w:val="007C6A2D"/>
    <w:rsid w:val="007C6D9B"/>
    <w:rsid w:val="007C7027"/>
    <w:rsid w:val="007C7EF3"/>
    <w:rsid w:val="007D0118"/>
    <w:rsid w:val="007D014E"/>
    <w:rsid w:val="007D09C1"/>
    <w:rsid w:val="007D11B6"/>
    <w:rsid w:val="007D1B65"/>
    <w:rsid w:val="007D1B7C"/>
    <w:rsid w:val="007D1E5F"/>
    <w:rsid w:val="007D215E"/>
    <w:rsid w:val="007D225F"/>
    <w:rsid w:val="007D2C12"/>
    <w:rsid w:val="007D4FF2"/>
    <w:rsid w:val="007D512C"/>
    <w:rsid w:val="007D526F"/>
    <w:rsid w:val="007D5794"/>
    <w:rsid w:val="007D5BD7"/>
    <w:rsid w:val="007D62B4"/>
    <w:rsid w:val="007D66F0"/>
    <w:rsid w:val="007D68F4"/>
    <w:rsid w:val="007D6F4A"/>
    <w:rsid w:val="007D7042"/>
    <w:rsid w:val="007D7059"/>
    <w:rsid w:val="007D70E4"/>
    <w:rsid w:val="007D7618"/>
    <w:rsid w:val="007D7A3E"/>
    <w:rsid w:val="007D7B54"/>
    <w:rsid w:val="007E040A"/>
    <w:rsid w:val="007E0BAA"/>
    <w:rsid w:val="007E0C8C"/>
    <w:rsid w:val="007E1479"/>
    <w:rsid w:val="007E1BF0"/>
    <w:rsid w:val="007E1C10"/>
    <w:rsid w:val="007E1CB1"/>
    <w:rsid w:val="007E201B"/>
    <w:rsid w:val="007E218F"/>
    <w:rsid w:val="007E276E"/>
    <w:rsid w:val="007E28E4"/>
    <w:rsid w:val="007E2B64"/>
    <w:rsid w:val="007E3051"/>
    <w:rsid w:val="007E30A8"/>
    <w:rsid w:val="007E4156"/>
    <w:rsid w:val="007E4238"/>
    <w:rsid w:val="007E4A88"/>
    <w:rsid w:val="007E4E4F"/>
    <w:rsid w:val="007E580A"/>
    <w:rsid w:val="007E6250"/>
    <w:rsid w:val="007E6477"/>
    <w:rsid w:val="007E6551"/>
    <w:rsid w:val="007E686B"/>
    <w:rsid w:val="007E6D46"/>
    <w:rsid w:val="007E6DA8"/>
    <w:rsid w:val="007E7257"/>
    <w:rsid w:val="007E7977"/>
    <w:rsid w:val="007E7A3E"/>
    <w:rsid w:val="007F05E0"/>
    <w:rsid w:val="007F0A5C"/>
    <w:rsid w:val="007F0AE2"/>
    <w:rsid w:val="007F0DD3"/>
    <w:rsid w:val="007F163D"/>
    <w:rsid w:val="007F1802"/>
    <w:rsid w:val="007F1A2B"/>
    <w:rsid w:val="007F1C1B"/>
    <w:rsid w:val="007F1F2E"/>
    <w:rsid w:val="007F202B"/>
    <w:rsid w:val="007F2094"/>
    <w:rsid w:val="007F2D82"/>
    <w:rsid w:val="007F2DBB"/>
    <w:rsid w:val="007F2ED4"/>
    <w:rsid w:val="007F31B4"/>
    <w:rsid w:val="007F3BCA"/>
    <w:rsid w:val="007F3FB0"/>
    <w:rsid w:val="007F454A"/>
    <w:rsid w:val="007F4981"/>
    <w:rsid w:val="007F49CD"/>
    <w:rsid w:val="007F4E99"/>
    <w:rsid w:val="007F4F2A"/>
    <w:rsid w:val="007F513A"/>
    <w:rsid w:val="007F5D4A"/>
    <w:rsid w:val="007F6562"/>
    <w:rsid w:val="007F65F2"/>
    <w:rsid w:val="007F66DF"/>
    <w:rsid w:val="007F7864"/>
    <w:rsid w:val="00800184"/>
    <w:rsid w:val="00800A5F"/>
    <w:rsid w:val="00801838"/>
    <w:rsid w:val="00801909"/>
    <w:rsid w:val="00801F82"/>
    <w:rsid w:val="00802AC5"/>
    <w:rsid w:val="00803016"/>
    <w:rsid w:val="00803203"/>
    <w:rsid w:val="00804117"/>
    <w:rsid w:val="00804626"/>
    <w:rsid w:val="00804867"/>
    <w:rsid w:val="00804B2F"/>
    <w:rsid w:val="00805DA9"/>
    <w:rsid w:val="008064A1"/>
    <w:rsid w:val="008064F4"/>
    <w:rsid w:val="00806901"/>
    <w:rsid w:val="00806A9F"/>
    <w:rsid w:val="00806B9C"/>
    <w:rsid w:val="00807316"/>
    <w:rsid w:val="0080770D"/>
    <w:rsid w:val="00807D28"/>
    <w:rsid w:val="00807D5E"/>
    <w:rsid w:val="00807FA6"/>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2B12"/>
    <w:rsid w:val="008230CC"/>
    <w:rsid w:val="008237B2"/>
    <w:rsid w:val="008237E4"/>
    <w:rsid w:val="008244A7"/>
    <w:rsid w:val="008245B7"/>
    <w:rsid w:val="00826415"/>
    <w:rsid w:val="0082765A"/>
    <w:rsid w:val="008278D7"/>
    <w:rsid w:val="00827A8A"/>
    <w:rsid w:val="00827D06"/>
    <w:rsid w:val="00830023"/>
    <w:rsid w:val="00830D11"/>
    <w:rsid w:val="00831087"/>
    <w:rsid w:val="008314F0"/>
    <w:rsid w:val="008319D3"/>
    <w:rsid w:val="00832C18"/>
    <w:rsid w:val="008330F0"/>
    <w:rsid w:val="0083388D"/>
    <w:rsid w:val="008338BF"/>
    <w:rsid w:val="0083411C"/>
    <w:rsid w:val="008343CB"/>
    <w:rsid w:val="00834512"/>
    <w:rsid w:val="00835544"/>
    <w:rsid w:val="00835967"/>
    <w:rsid w:val="00835B82"/>
    <w:rsid w:val="0083657B"/>
    <w:rsid w:val="00836762"/>
    <w:rsid w:val="0083707E"/>
    <w:rsid w:val="00837CCC"/>
    <w:rsid w:val="00837D87"/>
    <w:rsid w:val="0084059F"/>
    <w:rsid w:val="00840634"/>
    <w:rsid w:val="00841875"/>
    <w:rsid w:val="00841D09"/>
    <w:rsid w:val="00841E9F"/>
    <w:rsid w:val="00842061"/>
    <w:rsid w:val="0084230D"/>
    <w:rsid w:val="00842778"/>
    <w:rsid w:val="00843164"/>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2B27"/>
    <w:rsid w:val="008535B0"/>
    <w:rsid w:val="00853A21"/>
    <w:rsid w:val="00853BD0"/>
    <w:rsid w:val="008545B2"/>
    <w:rsid w:val="00854983"/>
    <w:rsid w:val="00854DBE"/>
    <w:rsid w:val="00855C75"/>
    <w:rsid w:val="0085611A"/>
    <w:rsid w:val="008569DF"/>
    <w:rsid w:val="00856B6B"/>
    <w:rsid w:val="00856E4A"/>
    <w:rsid w:val="00856EEA"/>
    <w:rsid w:val="008579B1"/>
    <w:rsid w:val="00857DB5"/>
    <w:rsid w:val="00857F97"/>
    <w:rsid w:val="0086007E"/>
    <w:rsid w:val="00860123"/>
    <w:rsid w:val="0086037F"/>
    <w:rsid w:val="0086119E"/>
    <w:rsid w:val="008614CF"/>
    <w:rsid w:val="00861B0E"/>
    <w:rsid w:val="00861B16"/>
    <w:rsid w:val="00861B41"/>
    <w:rsid w:val="00861CCB"/>
    <w:rsid w:val="00861DA1"/>
    <w:rsid w:val="00862173"/>
    <w:rsid w:val="008621F7"/>
    <w:rsid w:val="008626B0"/>
    <w:rsid w:val="00862EAC"/>
    <w:rsid w:val="00864A2A"/>
    <w:rsid w:val="00865206"/>
    <w:rsid w:val="00865DE1"/>
    <w:rsid w:val="00866215"/>
    <w:rsid w:val="00866A3D"/>
    <w:rsid w:val="0086711C"/>
    <w:rsid w:val="00867BCE"/>
    <w:rsid w:val="00870793"/>
    <w:rsid w:val="00871BB9"/>
    <w:rsid w:val="00871EED"/>
    <w:rsid w:val="008734E7"/>
    <w:rsid w:val="0087404E"/>
    <w:rsid w:val="008744DD"/>
    <w:rsid w:val="008747C0"/>
    <w:rsid w:val="00874AF7"/>
    <w:rsid w:val="00874C48"/>
    <w:rsid w:val="0087504C"/>
    <w:rsid w:val="008751A1"/>
    <w:rsid w:val="00875394"/>
    <w:rsid w:val="00875905"/>
    <w:rsid w:val="00875A98"/>
    <w:rsid w:val="008765C8"/>
    <w:rsid w:val="008766CF"/>
    <w:rsid w:val="00876B38"/>
    <w:rsid w:val="00876C1A"/>
    <w:rsid w:val="00876F1A"/>
    <w:rsid w:val="00877149"/>
    <w:rsid w:val="00877FA3"/>
    <w:rsid w:val="008810FA"/>
    <w:rsid w:val="0088124B"/>
    <w:rsid w:val="008813B7"/>
    <w:rsid w:val="008816B2"/>
    <w:rsid w:val="008816E9"/>
    <w:rsid w:val="00881714"/>
    <w:rsid w:val="00883004"/>
    <w:rsid w:val="008833AD"/>
    <w:rsid w:val="008837B8"/>
    <w:rsid w:val="00883C93"/>
    <w:rsid w:val="00883ED6"/>
    <w:rsid w:val="008843EC"/>
    <w:rsid w:val="0088441D"/>
    <w:rsid w:val="00884E90"/>
    <w:rsid w:val="00885359"/>
    <w:rsid w:val="0088579F"/>
    <w:rsid w:val="00885B2E"/>
    <w:rsid w:val="00885C5A"/>
    <w:rsid w:val="008862C1"/>
    <w:rsid w:val="008867CF"/>
    <w:rsid w:val="0088696C"/>
    <w:rsid w:val="00886AFF"/>
    <w:rsid w:val="00886BA1"/>
    <w:rsid w:val="00887771"/>
    <w:rsid w:val="00887854"/>
    <w:rsid w:val="00890207"/>
    <w:rsid w:val="008907B2"/>
    <w:rsid w:val="00890C19"/>
    <w:rsid w:val="00891046"/>
    <w:rsid w:val="008914A6"/>
    <w:rsid w:val="00891DD0"/>
    <w:rsid w:val="008922DF"/>
    <w:rsid w:val="0089290E"/>
    <w:rsid w:val="00892C2E"/>
    <w:rsid w:val="00892CC7"/>
    <w:rsid w:val="0089357C"/>
    <w:rsid w:val="008949CC"/>
    <w:rsid w:val="0089549F"/>
    <w:rsid w:val="008954B3"/>
    <w:rsid w:val="008958EF"/>
    <w:rsid w:val="008959F1"/>
    <w:rsid w:val="00895F27"/>
    <w:rsid w:val="008970B5"/>
    <w:rsid w:val="008971D9"/>
    <w:rsid w:val="00897DAB"/>
    <w:rsid w:val="00897E2F"/>
    <w:rsid w:val="00897FEA"/>
    <w:rsid w:val="008A0473"/>
    <w:rsid w:val="008A16AE"/>
    <w:rsid w:val="008A24BD"/>
    <w:rsid w:val="008A2593"/>
    <w:rsid w:val="008A2B4D"/>
    <w:rsid w:val="008A36ED"/>
    <w:rsid w:val="008A41D1"/>
    <w:rsid w:val="008A422F"/>
    <w:rsid w:val="008A42D8"/>
    <w:rsid w:val="008A45B1"/>
    <w:rsid w:val="008A58D1"/>
    <w:rsid w:val="008A59E9"/>
    <w:rsid w:val="008A6605"/>
    <w:rsid w:val="008A668F"/>
    <w:rsid w:val="008A6A11"/>
    <w:rsid w:val="008A6C6F"/>
    <w:rsid w:val="008A71B7"/>
    <w:rsid w:val="008A72A4"/>
    <w:rsid w:val="008A75C5"/>
    <w:rsid w:val="008A7669"/>
    <w:rsid w:val="008A7819"/>
    <w:rsid w:val="008B01A2"/>
    <w:rsid w:val="008B0872"/>
    <w:rsid w:val="008B0C51"/>
    <w:rsid w:val="008B0DCC"/>
    <w:rsid w:val="008B1651"/>
    <w:rsid w:val="008B2DEB"/>
    <w:rsid w:val="008B3537"/>
    <w:rsid w:val="008B3D4F"/>
    <w:rsid w:val="008B4B0D"/>
    <w:rsid w:val="008B4B33"/>
    <w:rsid w:val="008B511C"/>
    <w:rsid w:val="008B5578"/>
    <w:rsid w:val="008B564A"/>
    <w:rsid w:val="008B5867"/>
    <w:rsid w:val="008B5A81"/>
    <w:rsid w:val="008B5AB0"/>
    <w:rsid w:val="008B5B56"/>
    <w:rsid w:val="008B706E"/>
    <w:rsid w:val="008B7251"/>
    <w:rsid w:val="008B7441"/>
    <w:rsid w:val="008C0743"/>
    <w:rsid w:val="008C0794"/>
    <w:rsid w:val="008C084B"/>
    <w:rsid w:val="008C0DB5"/>
    <w:rsid w:val="008C1581"/>
    <w:rsid w:val="008C17CD"/>
    <w:rsid w:val="008C1D88"/>
    <w:rsid w:val="008C2453"/>
    <w:rsid w:val="008C2920"/>
    <w:rsid w:val="008C32F7"/>
    <w:rsid w:val="008C3887"/>
    <w:rsid w:val="008C436D"/>
    <w:rsid w:val="008C4853"/>
    <w:rsid w:val="008C48F2"/>
    <w:rsid w:val="008C49E3"/>
    <w:rsid w:val="008C4B72"/>
    <w:rsid w:val="008C5040"/>
    <w:rsid w:val="008C5BE7"/>
    <w:rsid w:val="008C650F"/>
    <w:rsid w:val="008C678E"/>
    <w:rsid w:val="008C72AC"/>
    <w:rsid w:val="008C74CC"/>
    <w:rsid w:val="008C7C3C"/>
    <w:rsid w:val="008C7F77"/>
    <w:rsid w:val="008D095D"/>
    <w:rsid w:val="008D0AA6"/>
    <w:rsid w:val="008D13DC"/>
    <w:rsid w:val="008D1E23"/>
    <w:rsid w:val="008D2461"/>
    <w:rsid w:val="008D2C0B"/>
    <w:rsid w:val="008D2E80"/>
    <w:rsid w:val="008D3214"/>
    <w:rsid w:val="008D34B7"/>
    <w:rsid w:val="008D39AB"/>
    <w:rsid w:val="008D3D6D"/>
    <w:rsid w:val="008D3FD0"/>
    <w:rsid w:val="008D4025"/>
    <w:rsid w:val="008D479A"/>
    <w:rsid w:val="008D4EA1"/>
    <w:rsid w:val="008D538D"/>
    <w:rsid w:val="008D5516"/>
    <w:rsid w:val="008D5E0F"/>
    <w:rsid w:val="008D5FCD"/>
    <w:rsid w:val="008D6288"/>
    <w:rsid w:val="008D69FF"/>
    <w:rsid w:val="008D6C6B"/>
    <w:rsid w:val="008D6F41"/>
    <w:rsid w:val="008D6F90"/>
    <w:rsid w:val="008D7615"/>
    <w:rsid w:val="008D76A0"/>
    <w:rsid w:val="008E0E8C"/>
    <w:rsid w:val="008E16C5"/>
    <w:rsid w:val="008E2051"/>
    <w:rsid w:val="008E2525"/>
    <w:rsid w:val="008E2A1D"/>
    <w:rsid w:val="008E2AD2"/>
    <w:rsid w:val="008E356A"/>
    <w:rsid w:val="008E3BCB"/>
    <w:rsid w:val="008E3BEB"/>
    <w:rsid w:val="008E3D59"/>
    <w:rsid w:val="008E40BD"/>
    <w:rsid w:val="008E412D"/>
    <w:rsid w:val="008E4145"/>
    <w:rsid w:val="008E451A"/>
    <w:rsid w:val="008E455C"/>
    <w:rsid w:val="008E4E8B"/>
    <w:rsid w:val="008E5867"/>
    <w:rsid w:val="008E5D5A"/>
    <w:rsid w:val="008E6032"/>
    <w:rsid w:val="008E6240"/>
    <w:rsid w:val="008E6D2D"/>
    <w:rsid w:val="008E76F3"/>
    <w:rsid w:val="008E78EE"/>
    <w:rsid w:val="008E7A59"/>
    <w:rsid w:val="008E7AA4"/>
    <w:rsid w:val="008E7DD3"/>
    <w:rsid w:val="008E7FDA"/>
    <w:rsid w:val="008F00FF"/>
    <w:rsid w:val="008F01AB"/>
    <w:rsid w:val="008F23C7"/>
    <w:rsid w:val="008F2A4E"/>
    <w:rsid w:val="008F34C0"/>
    <w:rsid w:val="008F3DC9"/>
    <w:rsid w:val="008F4069"/>
    <w:rsid w:val="008F4107"/>
    <w:rsid w:val="008F4807"/>
    <w:rsid w:val="008F4BFE"/>
    <w:rsid w:val="008F4F27"/>
    <w:rsid w:val="008F56B5"/>
    <w:rsid w:val="008F595E"/>
    <w:rsid w:val="008F5DCC"/>
    <w:rsid w:val="008F6C6F"/>
    <w:rsid w:val="008F7356"/>
    <w:rsid w:val="008F7620"/>
    <w:rsid w:val="008F7697"/>
    <w:rsid w:val="008F7AEE"/>
    <w:rsid w:val="0090095D"/>
    <w:rsid w:val="00900BAA"/>
    <w:rsid w:val="00901845"/>
    <w:rsid w:val="00901AAA"/>
    <w:rsid w:val="0090242C"/>
    <w:rsid w:val="00902D62"/>
    <w:rsid w:val="00903281"/>
    <w:rsid w:val="009035F5"/>
    <w:rsid w:val="009037A0"/>
    <w:rsid w:val="009045C7"/>
    <w:rsid w:val="009045EB"/>
    <w:rsid w:val="009046D9"/>
    <w:rsid w:val="009055A7"/>
    <w:rsid w:val="00905641"/>
    <w:rsid w:val="009056A9"/>
    <w:rsid w:val="009067B8"/>
    <w:rsid w:val="00906975"/>
    <w:rsid w:val="00906EED"/>
    <w:rsid w:val="009070C2"/>
    <w:rsid w:val="0090715C"/>
    <w:rsid w:val="009074D6"/>
    <w:rsid w:val="00907955"/>
    <w:rsid w:val="009108A7"/>
    <w:rsid w:val="00911E1A"/>
    <w:rsid w:val="009123B9"/>
    <w:rsid w:val="00912C76"/>
    <w:rsid w:val="00912DDD"/>
    <w:rsid w:val="0091320A"/>
    <w:rsid w:val="00913E1D"/>
    <w:rsid w:val="00913F4C"/>
    <w:rsid w:val="0091404B"/>
    <w:rsid w:val="0091423A"/>
    <w:rsid w:val="00914307"/>
    <w:rsid w:val="00914370"/>
    <w:rsid w:val="00914CA0"/>
    <w:rsid w:val="00914DE2"/>
    <w:rsid w:val="0091537E"/>
    <w:rsid w:val="00915DE0"/>
    <w:rsid w:val="00916CCF"/>
    <w:rsid w:val="00916DBA"/>
    <w:rsid w:val="009170CB"/>
    <w:rsid w:val="009205A0"/>
    <w:rsid w:val="00920BC8"/>
    <w:rsid w:val="00921169"/>
    <w:rsid w:val="0092160E"/>
    <w:rsid w:val="00921851"/>
    <w:rsid w:val="009218D2"/>
    <w:rsid w:val="00921D14"/>
    <w:rsid w:val="00921D57"/>
    <w:rsid w:val="00921F94"/>
    <w:rsid w:val="00922076"/>
    <w:rsid w:val="00922316"/>
    <w:rsid w:val="0092237B"/>
    <w:rsid w:val="00922BFD"/>
    <w:rsid w:val="00922D51"/>
    <w:rsid w:val="00923494"/>
    <w:rsid w:val="00923610"/>
    <w:rsid w:val="00923CEF"/>
    <w:rsid w:val="00923EC3"/>
    <w:rsid w:val="00924CC1"/>
    <w:rsid w:val="009257B4"/>
    <w:rsid w:val="00925DD1"/>
    <w:rsid w:val="009260EC"/>
    <w:rsid w:val="00926644"/>
    <w:rsid w:val="0092698B"/>
    <w:rsid w:val="00927378"/>
    <w:rsid w:val="009273C5"/>
    <w:rsid w:val="0092769F"/>
    <w:rsid w:val="00927817"/>
    <w:rsid w:val="00930B4A"/>
    <w:rsid w:val="0093135E"/>
    <w:rsid w:val="00931A0F"/>
    <w:rsid w:val="009321B7"/>
    <w:rsid w:val="00932410"/>
    <w:rsid w:val="009324B1"/>
    <w:rsid w:val="00932575"/>
    <w:rsid w:val="009325D4"/>
    <w:rsid w:val="009327B5"/>
    <w:rsid w:val="00932A88"/>
    <w:rsid w:val="009331DE"/>
    <w:rsid w:val="009331E9"/>
    <w:rsid w:val="00933241"/>
    <w:rsid w:val="00933475"/>
    <w:rsid w:val="00933DE4"/>
    <w:rsid w:val="00933E97"/>
    <w:rsid w:val="00934A88"/>
    <w:rsid w:val="009353FF"/>
    <w:rsid w:val="00935B7C"/>
    <w:rsid w:val="00935FA4"/>
    <w:rsid w:val="009365EB"/>
    <w:rsid w:val="00936F26"/>
    <w:rsid w:val="0094086F"/>
    <w:rsid w:val="00940AA2"/>
    <w:rsid w:val="00940B68"/>
    <w:rsid w:val="00940CD9"/>
    <w:rsid w:val="00940DF4"/>
    <w:rsid w:val="00941A1C"/>
    <w:rsid w:val="009422D3"/>
    <w:rsid w:val="00942CAE"/>
    <w:rsid w:val="00943048"/>
    <w:rsid w:val="0094335F"/>
    <w:rsid w:val="00943704"/>
    <w:rsid w:val="00943971"/>
    <w:rsid w:val="00943C35"/>
    <w:rsid w:val="00944202"/>
    <w:rsid w:val="00944A81"/>
    <w:rsid w:val="00944F9F"/>
    <w:rsid w:val="00945781"/>
    <w:rsid w:val="009459ED"/>
    <w:rsid w:val="00945DFF"/>
    <w:rsid w:val="00945E49"/>
    <w:rsid w:val="00945E7C"/>
    <w:rsid w:val="009462D8"/>
    <w:rsid w:val="00946388"/>
    <w:rsid w:val="00946E0D"/>
    <w:rsid w:val="00947019"/>
    <w:rsid w:val="009470FD"/>
    <w:rsid w:val="009479EA"/>
    <w:rsid w:val="00947A52"/>
    <w:rsid w:val="00947C1A"/>
    <w:rsid w:val="0095014D"/>
    <w:rsid w:val="00950267"/>
    <w:rsid w:val="00950D25"/>
    <w:rsid w:val="009513AD"/>
    <w:rsid w:val="009515E0"/>
    <w:rsid w:val="00951995"/>
    <w:rsid w:val="00951B63"/>
    <w:rsid w:val="00951C7E"/>
    <w:rsid w:val="00951CF6"/>
    <w:rsid w:val="00951EA3"/>
    <w:rsid w:val="009520A6"/>
    <w:rsid w:val="009536DA"/>
    <w:rsid w:val="009537A7"/>
    <w:rsid w:val="009547FE"/>
    <w:rsid w:val="009548C3"/>
    <w:rsid w:val="0095506D"/>
    <w:rsid w:val="0095535D"/>
    <w:rsid w:val="009555E2"/>
    <w:rsid w:val="00955A31"/>
    <w:rsid w:val="009567AF"/>
    <w:rsid w:val="0095685B"/>
    <w:rsid w:val="009572CB"/>
    <w:rsid w:val="00957679"/>
    <w:rsid w:val="009576C5"/>
    <w:rsid w:val="00957C19"/>
    <w:rsid w:val="00957D9C"/>
    <w:rsid w:val="00960375"/>
    <w:rsid w:val="00960DC9"/>
    <w:rsid w:val="00960F93"/>
    <w:rsid w:val="009612B6"/>
    <w:rsid w:val="009612F1"/>
    <w:rsid w:val="00961B8B"/>
    <w:rsid w:val="00961B91"/>
    <w:rsid w:val="00961BF6"/>
    <w:rsid w:val="00962117"/>
    <w:rsid w:val="00962AA0"/>
    <w:rsid w:val="00962CB3"/>
    <w:rsid w:val="00963164"/>
    <w:rsid w:val="00963275"/>
    <w:rsid w:val="0096347D"/>
    <w:rsid w:val="00963CD6"/>
    <w:rsid w:val="00963D92"/>
    <w:rsid w:val="009646FA"/>
    <w:rsid w:val="009654F0"/>
    <w:rsid w:val="00965C5F"/>
    <w:rsid w:val="009667FB"/>
    <w:rsid w:val="00966C9A"/>
    <w:rsid w:val="00967B12"/>
    <w:rsid w:val="00967EE7"/>
    <w:rsid w:val="009703D8"/>
    <w:rsid w:val="00970F7A"/>
    <w:rsid w:val="00971086"/>
    <w:rsid w:val="0097132B"/>
    <w:rsid w:val="0097189F"/>
    <w:rsid w:val="00971C42"/>
    <w:rsid w:val="00971EC5"/>
    <w:rsid w:val="00971FCC"/>
    <w:rsid w:val="00971FE2"/>
    <w:rsid w:val="009720A1"/>
    <w:rsid w:val="00972127"/>
    <w:rsid w:val="009728FB"/>
    <w:rsid w:val="0097298A"/>
    <w:rsid w:val="0097373B"/>
    <w:rsid w:val="00973BAF"/>
    <w:rsid w:val="00974182"/>
    <w:rsid w:val="00975236"/>
    <w:rsid w:val="0097579F"/>
    <w:rsid w:val="00975CBD"/>
    <w:rsid w:val="0097672C"/>
    <w:rsid w:val="009769BA"/>
    <w:rsid w:val="009773CE"/>
    <w:rsid w:val="0097780F"/>
    <w:rsid w:val="009778AB"/>
    <w:rsid w:val="00977E77"/>
    <w:rsid w:val="009801E8"/>
    <w:rsid w:val="00980B66"/>
    <w:rsid w:val="00981CB6"/>
    <w:rsid w:val="009820EE"/>
    <w:rsid w:val="00982AB4"/>
    <w:rsid w:val="00983061"/>
    <w:rsid w:val="0098312F"/>
    <w:rsid w:val="00983223"/>
    <w:rsid w:val="00983EBC"/>
    <w:rsid w:val="00984206"/>
    <w:rsid w:val="0098511E"/>
    <w:rsid w:val="0098512E"/>
    <w:rsid w:val="0098541D"/>
    <w:rsid w:val="00985C9A"/>
    <w:rsid w:val="009866CE"/>
    <w:rsid w:val="00986954"/>
    <w:rsid w:val="00986ED0"/>
    <w:rsid w:val="0098724D"/>
    <w:rsid w:val="009879B5"/>
    <w:rsid w:val="00990732"/>
    <w:rsid w:val="00990C1F"/>
    <w:rsid w:val="00991820"/>
    <w:rsid w:val="00991C57"/>
    <w:rsid w:val="00991F39"/>
    <w:rsid w:val="00992B1E"/>
    <w:rsid w:val="009930C0"/>
    <w:rsid w:val="00993C70"/>
    <w:rsid w:val="00994D1C"/>
    <w:rsid w:val="009950A1"/>
    <w:rsid w:val="009951BE"/>
    <w:rsid w:val="00995242"/>
    <w:rsid w:val="009952D9"/>
    <w:rsid w:val="009958D0"/>
    <w:rsid w:val="009961C9"/>
    <w:rsid w:val="00996354"/>
    <w:rsid w:val="00996A8B"/>
    <w:rsid w:val="009A013B"/>
    <w:rsid w:val="009A01F2"/>
    <w:rsid w:val="009A0212"/>
    <w:rsid w:val="009A031F"/>
    <w:rsid w:val="009A0C1F"/>
    <w:rsid w:val="009A0E12"/>
    <w:rsid w:val="009A10D5"/>
    <w:rsid w:val="009A119C"/>
    <w:rsid w:val="009A2261"/>
    <w:rsid w:val="009A253A"/>
    <w:rsid w:val="009A2968"/>
    <w:rsid w:val="009A34F7"/>
    <w:rsid w:val="009A35A0"/>
    <w:rsid w:val="009A3DBF"/>
    <w:rsid w:val="009A43FF"/>
    <w:rsid w:val="009A637B"/>
    <w:rsid w:val="009A67CD"/>
    <w:rsid w:val="009A788B"/>
    <w:rsid w:val="009A7902"/>
    <w:rsid w:val="009A7E1C"/>
    <w:rsid w:val="009B003C"/>
    <w:rsid w:val="009B0DFC"/>
    <w:rsid w:val="009B2465"/>
    <w:rsid w:val="009B285A"/>
    <w:rsid w:val="009B2B64"/>
    <w:rsid w:val="009B300F"/>
    <w:rsid w:val="009B326D"/>
    <w:rsid w:val="009B3745"/>
    <w:rsid w:val="009B46E0"/>
    <w:rsid w:val="009B521B"/>
    <w:rsid w:val="009B581A"/>
    <w:rsid w:val="009B5DD5"/>
    <w:rsid w:val="009B64ED"/>
    <w:rsid w:val="009B6970"/>
    <w:rsid w:val="009B74E2"/>
    <w:rsid w:val="009C00EF"/>
    <w:rsid w:val="009C064F"/>
    <w:rsid w:val="009C1566"/>
    <w:rsid w:val="009C1C38"/>
    <w:rsid w:val="009C1CDF"/>
    <w:rsid w:val="009C2027"/>
    <w:rsid w:val="009C245B"/>
    <w:rsid w:val="009C281C"/>
    <w:rsid w:val="009C3440"/>
    <w:rsid w:val="009C3B47"/>
    <w:rsid w:val="009C4E6E"/>
    <w:rsid w:val="009C520B"/>
    <w:rsid w:val="009C5874"/>
    <w:rsid w:val="009C5ECB"/>
    <w:rsid w:val="009C66BA"/>
    <w:rsid w:val="009C6768"/>
    <w:rsid w:val="009C6894"/>
    <w:rsid w:val="009C68C6"/>
    <w:rsid w:val="009C6B3B"/>
    <w:rsid w:val="009C6B7B"/>
    <w:rsid w:val="009C6DA9"/>
    <w:rsid w:val="009C7AF3"/>
    <w:rsid w:val="009C7DDE"/>
    <w:rsid w:val="009D22EA"/>
    <w:rsid w:val="009D2478"/>
    <w:rsid w:val="009D25FD"/>
    <w:rsid w:val="009D2A1A"/>
    <w:rsid w:val="009D2C4C"/>
    <w:rsid w:val="009D2C71"/>
    <w:rsid w:val="009D341F"/>
    <w:rsid w:val="009D3508"/>
    <w:rsid w:val="009D3879"/>
    <w:rsid w:val="009D4303"/>
    <w:rsid w:val="009D4A8E"/>
    <w:rsid w:val="009D50E8"/>
    <w:rsid w:val="009D5637"/>
    <w:rsid w:val="009D57D5"/>
    <w:rsid w:val="009D5D05"/>
    <w:rsid w:val="009D62E7"/>
    <w:rsid w:val="009D6838"/>
    <w:rsid w:val="009D6F0D"/>
    <w:rsid w:val="009D7423"/>
    <w:rsid w:val="009D7576"/>
    <w:rsid w:val="009D75EF"/>
    <w:rsid w:val="009D7776"/>
    <w:rsid w:val="009D7C4F"/>
    <w:rsid w:val="009E16C0"/>
    <w:rsid w:val="009E1726"/>
    <w:rsid w:val="009E1F70"/>
    <w:rsid w:val="009E28FF"/>
    <w:rsid w:val="009E2F97"/>
    <w:rsid w:val="009E313A"/>
    <w:rsid w:val="009E3790"/>
    <w:rsid w:val="009E3809"/>
    <w:rsid w:val="009E3B5F"/>
    <w:rsid w:val="009E3C3E"/>
    <w:rsid w:val="009E43D4"/>
    <w:rsid w:val="009E457F"/>
    <w:rsid w:val="009E4811"/>
    <w:rsid w:val="009E5912"/>
    <w:rsid w:val="009E59CC"/>
    <w:rsid w:val="009E6811"/>
    <w:rsid w:val="009E6928"/>
    <w:rsid w:val="009E732A"/>
    <w:rsid w:val="009E73D9"/>
    <w:rsid w:val="009E7F70"/>
    <w:rsid w:val="009F0BCF"/>
    <w:rsid w:val="009F0CD1"/>
    <w:rsid w:val="009F115A"/>
    <w:rsid w:val="009F15B3"/>
    <w:rsid w:val="009F187B"/>
    <w:rsid w:val="009F1EC4"/>
    <w:rsid w:val="009F2973"/>
    <w:rsid w:val="009F3CC3"/>
    <w:rsid w:val="009F3F25"/>
    <w:rsid w:val="009F4375"/>
    <w:rsid w:val="009F4769"/>
    <w:rsid w:val="009F4D54"/>
    <w:rsid w:val="009F4F05"/>
    <w:rsid w:val="009F5218"/>
    <w:rsid w:val="009F5B7F"/>
    <w:rsid w:val="009F5BB7"/>
    <w:rsid w:val="009F6420"/>
    <w:rsid w:val="009F68BE"/>
    <w:rsid w:val="009F6AB0"/>
    <w:rsid w:val="00A0004F"/>
    <w:rsid w:val="00A0039D"/>
    <w:rsid w:val="00A00574"/>
    <w:rsid w:val="00A0059B"/>
    <w:rsid w:val="00A00ABE"/>
    <w:rsid w:val="00A00B85"/>
    <w:rsid w:val="00A010FB"/>
    <w:rsid w:val="00A0169E"/>
    <w:rsid w:val="00A01798"/>
    <w:rsid w:val="00A0239D"/>
    <w:rsid w:val="00A02B5C"/>
    <w:rsid w:val="00A02D0C"/>
    <w:rsid w:val="00A0345F"/>
    <w:rsid w:val="00A037CF"/>
    <w:rsid w:val="00A04447"/>
    <w:rsid w:val="00A0526B"/>
    <w:rsid w:val="00A05B8C"/>
    <w:rsid w:val="00A05CB6"/>
    <w:rsid w:val="00A05F8B"/>
    <w:rsid w:val="00A061DD"/>
    <w:rsid w:val="00A066E7"/>
    <w:rsid w:val="00A0678E"/>
    <w:rsid w:val="00A06EE7"/>
    <w:rsid w:val="00A07654"/>
    <w:rsid w:val="00A076B0"/>
    <w:rsid w:val="00A07B16"/>
    <w:rsid w:val="00A07DCC"/>
    <w:rsid w:val="00A07FA3"/>
    <w:rsid w:val="00A10B48"/>
    <w:rsid w:val="00A11ACA"/>
    <w:rsid w:val="00A11E0F"/>
    <w:rsid w:val="00A12206"/>
    <w:rsid w:val="00A1261A"/>
    <w:rsid w:val="00A12BEE"/>
    <w:rsid w:val="00A13715"/>
    <w:rsid w:val="00A13906"/>
    <w:rsid w:val="00A13A3E"/>
    <w:rsid w:val="00A13B9C"/>
    <w:rsid w:val="00A14566"/>
    <w:rsid w:val="00A145D0"/>
    <w:rsid w:val="00A157EC"/>
    <w:rsid w:val="00A16D26"/>
    <w:rsid w:val="00A17345"/>
    <w:rsid w:val="00A1789B"/>
    <w:rsid w:val="00A203ED"/>
    <w:rsid w:val="00A205BF"/>
    <w:rsid w:val="00A20661"/>
    <w:rsid w:val="00A2089C"/>
    <w:rsid w:val="00A20D0A"/>
    <w:rsid w:val="00A2104B"/>
    <w:rsid w:val="00A210E9"/>
    <w:rsid w:val="00A213B0"/>
    <w:rsid w:val="00A21AAA"/>
    <w:rsid w:val="00A21F0B"/>
    <w:rsid w:val="00A21FEA"/>
    <w:rsid w:val="00A22019"/>
    <w:rsid w:val="00A224A1"/>
    <w:rsid w:val="00A2306B"/>
    <w:rsid w:val="00A23DD3"/>
    <w:rsid w:val="00A245EF"/>
    <w:rsid w:val="00A2470A"/>
    <w:rsid w:val="00A2481C"/>
    <w:rsid w:val="00A2627F"/>
    <w:rsid w:val="00A26883"/>
    <w:rsid w:val="00A2795C"/>
    <w:rsid w:val="00A302FF"/>
    <w:rsid w:val="00A30A6F"/>
    <w:rsid w:val="00A30BAE"/>
    <w:rsid w:val="00A30C48"/>
    <w:rsid w:val="00A30D43"/>
    <w:rsid w:val="00A314A9"/>
    <w:rsid w:val="00A31591"/>
    <w:rsid w:val="00A31927"/>
    <w:rsid w:val="00A31BB3"/>
    <w:rsid w:val="00A321EE"/>
    <w:rsid w:val="00A324A3"/>
    <w:rsid w:val="00A325C2"/>
    <w:rsid w:val="00A32C37"/>
    <w:rsid w:val="00A3368E"/>
    <w:rsid w:val="00A33A1D"/>
    <w:rsid w:val="00A348AD"/>
    <w:rsid w:val="00A34AB8"/>
    <w:rsid w:val="00A34DFF"/>
    <w:rsid w:val="00A3533F"/>
    <w:rsid w:val="00A3673E"/>
    <w:rsid w:val="00A37165"/>
    <w:rsid w:val="00A37ED8"/>
    <w:rsid w:val="00A40174"/>
    <w:rsid w:val="00A402CC"/>
    <w:rsid w:val="00A4052F"/>
    <w:rsid w:val="00A41DEB"/>
    <w:rsid w:val="00A42777"/>
    <w:rsid w:val="00A42813"/>
    <w:rsid w:val="00A4329C"/>
    <w:rsid w:val="00A4339C"/>
    <w:rsid w:val="00A436C2"/>
    <w:rsid w:val="00A43C78"/>
    <w:rsid w:val="00A43E2B"/>
    <w:rsid w:val="00A4400D"/>
    <w:rsid w:val="00A449D2"/>
    <w:rsid w:val="00A44AB2"/>
    <w:rsid w:val="00A44CB7"/>
    <w:rsid w:val="00A44E28"/>
    <w:rsid w:val="00A450CB"/>
    <w:rsid w:val="00A4528E"/>
    <w:rsid w:val="00A4570E"/>
    <w:rsid w:val="00A45AA6"/>
    <w:rsid w:val="00A4648A"/>
    <w:rsid w:val="00A4656A"/>
    <w:rsid w:val="00A46B10"/>
    <w:rsid w:val="00A46F1F"/>
    <w:rsid w:val="00A46FAD"/>
    <w:rsid w:val="00A472DB"/>
    <w:rsid w:val="00A473E1"/>
    <w:rsid w:val="00A502BC"/>
    <w:rsid w:val="00A5044D"/>
    <w:rsid w:val="00A50B00"/>
    <w:rsid w:val="00A50E51"/>
    <w:rsid w:val="00A51040"/>
    <w:rsid w:val="00A514EB"/>
    <w:rsid w:val="00A518FF"/>
    <w:rsid w:val="00A521E0"/>
    <w:rsid w:val="00A52BE9"/>
    <w:rsid w:val="00A52E45"/>
    <w:rsid w:val="00A54600"/>
    <w:rsid w:val="00A54826"/>
    <w:rsid w:val="00A54AC8"/>
    <w:rsid w:val="00A54CD7"/>
    <w:rsid w:val="00A54D16"/>
    <w:rsid w:val="00A54F77"/>
    <w:rsid w:val="00A55877"/>
    <w:rsid w:val="00A5591C"/>
    <w:rsid w:val="00A55DCC"/>
    <w:rsid w:val="00A5637C"/>
    <w:rsid w:val="00A564A4"/>
    <w:rsid w:val="00A56554"/>
    <w:rsid w:val="00A565A9"/>
    <w:rsid w:val="00A566D2"/>
    <w:rsid w:val="00A568CE"/>
    <w:rsid w:val="00A56BEC"/>
    <w:rsid w:val="00A56C2C"/>
    <w:rsid w:val="00A6099F"/>
    <w:rsid w:val="00A60ED7"/>
    <w:rsid w:val="00A60FF4"/>
    <w:rsid w:val="00A61828"/>
    <w:rsid w:val="00A61E26"/>
    <w:rsid w:val="00A62136"/>
    <w:rsid w:val="00A622E2"/>
    <w:rsid w:val="00A628F4"/>
    <w:rsid w:val="00A62B97"/>
    <w:rsid w:val="00A630C0"/>
    <w:rsid w:val="00A63872"/>
    <w:rsid w:val="00A63A37"/>
    <w:rsid w:val="00A648F2"/>
    <w:rsid w:val="00A65054"/>
    <w:rsid w:val="00A65854"/>
    <w:rsid w:val="00A65B08"/>
    <w:rsid w:val="00A65C98"/>
    <w:rsid w:val="00A6630B"/>
    <w:rsid w:val="00A66F5A"/>
    <w:rsid w:val="00A67A2E"/>
    <w:rsid w:val="00A67A8E"/>
    <w:rsid w:val="00A67DED"/>
    <w:rsid w:val="00A70071"/>
    <w:rsid w:val="00A70A35"/>
    <w:rsid w:val="00A71292"/>
    <w:rsid w:val="00A7141F"/>
    <w:rsid w:val="00A71536"/>
    <w:rsid w:val="00A71793"/>
    <w:rsid w:val="00A71E99"/>
    <w:rsid w:val="00A72291"/>
    <w:rsid w:val="00A7337F"/>
    <w:rsid w:val="00A742CB"/>
    <w:rsid w:val="00A7469D"/>
    <w:rsid w:val="00A74E04"/>
    <w:rsid w:val="00A74F6C"/>
    <w:rsid w:val="00A750D3"/>
    <w:rsid w:val="00A75212"/>
    <w:rsid w:val="00A75CE6"/>
    <w:rsid w:val="00A760AD"/>
    <w:rsid w:val="00A7634B"/>
    <w:rsid w:val="00A7647C"/>
    <w:rsid w:val="00A76A52"/>
    <w:rsid w:val="00A76BA5"/>
    <w:rsid w:val="00A7735F"/>
    <w:rsid w:val="00A779CE"/>
    <w:rsid w:val="00A80709"/>
    <w:rsid w:val="00A8112D"/>
    <w:rsid w:val="00A817F3"/>
    <w:rsid w:val="00A81DCD"/>
    <w:rsid w:val="00A8221B"/>
    <w:rsid w:val="00A8222D"/>
    <w:rsid w:val="00A826BA"/>
    <w:rsid w:val="00A82D80"/>
    <w:rsid w:val="00A83213"/>
    <w:rsid w:val="00A83430"/>
    <w:rsid w:val="00A8389D"/>
    <w:rsid w:val="00A83BF1"/>
    <w:rsid w:val="00A83DAE"/>
    <w:rsid w:val="00A84298"/>
    <w:rsid w:val="00A842D6"/>
    <w:rsid w:val="00A844C6"/>
    <w:rsid w:val="00A8523D"/>
    <w:rsid w:val="00A853A6"/>
    <w:rsid w:val="00A85703"/>
    <w:rsid w:val="00A905F1"/>
    <w:rsid w:val="00A90E27"/>
    <w:rsid w:val="00A90F65"/>
    <w:rsid w:val="00A911C3"/>
    <w:rsid w:val="00A91218"/>
    <w:rsid w:val="00A913B4"/>
    <w:rsid w:val="00A92A8E"/>
    <w:rsid w:val="00A92BA5"/>
    <w:rsid w:val="00A92E6A"/>
    <w:rsid w:val="00A934FE"/>
    <w:rsid w:val="00A94811"/>
    <w:rsid w:val="00A94B41"/>
    <w:rsid w:val="00A94F3B"/>
    <w:rsid w:val="00A95933"/>
    <w:rsid w:val="00A959DF"/>
    <w:rsid w:val="00A96D7E"/>
    <w:rsid w:val="00A97060"/>
    <w:rsid w:val="00A9777F"/>
    <w:rsid w:val="00A97B8C"/>
    <w:rsid w:val="00A97BCD"/>
    <w:rsid w:val="00A97EB5"/>
    <w:rsid w:val="00AA0758"/>
    <w:rsid w:val="00AA0C88"/>
    <w:rsid w:val="00AA158B"/>
    <w:rsid w:val="00AA1D12"/>
    <w:rsid w:val="00AA216B"/>
    <w:rsid w:val="00AA2CD8"/>
    <w:rsid w:val="00AA30A2"/>
    <w:rsid w:val="00AA35D2"/>
    <w:rsid w:val="00AA37AC"/>
    <w:rsid w:val="00AA398E"/>
    <w:rsid w:val="00AA4521"/>
    <w:rsid w:val="00AA49B7"/>
    <w:rsid w:val="00AA4DE9"/>
    <w:rsid w:val="00AA4F7E"/>
    <w:rsid w:val="00AA61DD"/>
    <w:rsid w:val="00AA630A"/>
    <w:rsid w:val="00AA69EF"/>
    <w:rsid w:val="00AA6F9A"/>
    <w:rsid w:val="00AA7159"/>
    <w:rsid w:val="00AA7A0E"/>
    <w:rsid w:val="00AA7A64"/>
    <w:rsid w:val="00AB02C8"/>
    <w:rsid w:val="00AB0C7A"/>
    <w:rsid w:val="00AB102D"/>
    <w:rsid w:val="00AB1A33"/>
    <w:rsid w:val="00AB2224"/>
    <w:rsid w:val="00AB2857"/>
    <w:rsid w:val="00AB2AB9"/>
    <w:rsid w:val="00AB3299"/>
    <w:rsid w:val="00AB3E16"/>
    <w:rsid w:val="00AB3F97"/>
    <w:rsid w:val="00AB4040"/>
    <w:rsid w:val="00AB4A2B"/>
    <w:rsid w:val="00AB5000"/>
    <w:rsid w:val="00AB53BA"/>
    <w:rsid w:val="00AB55A8"/>
    <w:rsid w:val="00AB5610"/>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72D"/>
    <w:rsid w:val="00AC4D53"/>
    <w:rsid w:val="00AC4E7D"/>
    <w:rsid w:val="00AC55D6"/>
    <w:rsid w:val="00AC5708"/>
    <w:rsid w:val="00AC6071"/>
    <w:rsid w:val="00AC62C7"/>
    <w:rsid w:val="00AC63F4"/>
    <w:rsid w:val="00AC6ED1"/>
    <w:rsid w:val="00AC7350"/>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4FC7"/>
    <w:rsid w:val="00AD5B0E"/>
    <w:rsid w:val="00AD5B99"/>
    <w:rsid w:val="00AD732B"/>
    <w:rsid w:val="00AD7927"/>
    <w:rsid w:val="00AD7B9D"/>
    <w:rsid w:val="00AD7E7F"/>
    <w:rsid w:val="00AE0B70"/>
    <w:rsid w:val="00AE0F2E"/>
    <w:rsid w:val="00AE1DAA"/>
    <w:rsid w:val="00AE2083"/>
    <w:rsid w:val="00AE2205"/>
    <w:rsid w:val="00AE26E7"/>
    <w:rsid w:val="00AE2C07"/>
    <w:rsid w:val="00AE3128"/>
    <w:rsid w:val="00AE3B74"/>
    <w:rsid w:val="00AE3D1D"/>
    <w:rsid w:val="00AE4080"/>
    <w:rsid w:val="00AE4128"/>
    <w:rsid w:val="00AE4426"/>
    <w:rsid w:val="00AE4557"/>
    <w:rsid w:val="00AE4A1F"/>
    <w:rsid w:val="00AE5BE1"/>
    <w:rsid w:val="00AE5E95"/>
    <w:rsid w:val="00AE609C"/>
    <w:rsid w:val="00AE6433"/>
    <w:rsid w:val="00AE6584"/>
    <w:rsid w:val="00AE677A"/>
    <w:rsid w:val="00AE69BD"/>
    <w:rsid w:val="00AE6ADB"/>
    <w:rsid w:val="00AE6D12"/>
    <w:rsid w:val="00AE74A7"/>
    <w:rsid w:val="00AE7FA8"/>
    <w:rsid w:val="00AF0A8F"/>
    <w:rsid w:val="00AF11A9"/>
    <w:rsid w:val="00AF1A07"/>
    <w:rsid w:val="00AF1CCB"/>
    <w:rsid w:val="00AF217E"/>
    <w:rsid w:val="00AF2597"/>
    <w:rsid w:val="00AF2AFC"/>
    <w:rsid w:val="00AF2BDA"/>
    <w:rsid w:val="00AF2DE9"/>
    <w:rsid w:val="00AF3C8C"/>
    <w:rsid w:val="00AF3F9D"/>
    <w:rsid w:val="00AF443B"/>
    <w:rsid w:val="00AF4542"/>
    <w:rsid w:val="00AF457C"/>
    <w:rsid w:val="00AF461C"/>
    <w:rsid w:val="00AF5363"/>
    <w:rsid w:val="00AF5494"/>
    <w:rsid w:val="00AF5CB8"/>
    <w:rsid w:val="00AF5F78"/>
    <w:rsid w:val="00AF66F1"/>
    <w:rsid w:val="00AF779B"/>
    <w:rsid w:val="00AF7C7D"/>
    <w:rsid w:val="00B00306"/>
    <w:rsid w:val="00B00A5B"/>
    <w:rsid w:val="00B010D3"/>
    <w:rsid w:val="00B01CC2"/>
    <w:rsid w:val="00B01F0D"/>
    <w:rsid w:val="00B0238F"/>
    <w:rsid w:val="00B02A4C"/>
    <w:rsid w:val="00B0312E"/>
    <w:rsid w:val="00B039C1"/>
    <w:rsid w:val="00B03B49"/>
    <w:rsid w:val="00B03D26"/>
    <w:rsid w:val="00B03E14"/>
    <w:rsid w:val="00B04047"/>
    <w:rsid w:val="00B04D36"/>
    <w:rsid w:val="00B04F11"/>
    <w:rsid w:val="00B05155"/>
    <w:rsid w:val="00B05688"/>
    <w:rsid w:val="00B0598F"/>
    <w:rsid w:val="00B05A41"/>
    <w:rsid w:val="00B06241"/>
    <w:rsid w:val="00B07828"/>
    <w:rsid w:val="00B07988"/>
    <w:rsid w:val="00B07EDA"/>
    <w:rsid w:val="00B10D55"/>
    <w:rsid w:val="00B11AC8"/>
    <w:rsid w:val="00B11C22"/>
    <w:rsid w:val="00B11E9A"/>
    <w:rsid w:val="00B13818"/>
    <w:rsid w:val="00B13C59"/>
    <w:rsid w:val="00B14DDF"/>
    <w:rsid w:val="00B14E6C"/>
    <w:rsid w:val="00B151C6"/>
    <w:rsid w:val="00B155FA"/>
    <w:rsid w:val="00B15CC4"/>
    <w:rsid w:val="00B17793"/>
    <w:rsid w:val="00B17D79"/>
    <w:rsid w:val="00B17F5F"/>
    <w:rsid w:val="00B20057"/>
    <w:rsid w:val="00B2052E"/>
    <w:rsid w:val="00B208A5"/>
    <w:rsid w:val="00B209B5"/>
    <w:rsid w:val="00B20E2B"/>
    <w:rsid w:val="00B21CA7"/>
    <w:rsid w:val="00B22651"/>
    <w:rsid w:val="00B22CE2"/>
    <w:rsid w:val="00B23216"/>
    <w:rsid w:val="00B23960"/>
    <w:rsid w:val="00B23DE3"/>
    <w:rsid w:val="00B24165"/>
    <w:rsid w:val="00B2484E"/>
    <w:rsid w:val="00B24B38"/>
    <w:rsid w:val="00B24C37"/>
    <w:rsid w:val="00B24F49"/>
    <w:rsid w:val="00B255A7"/>
    <w:rsid w:val="00B257BE"/>
    <w:rsid w:val="00B25A70"/>
    <w:rsid w:val="00B25F9A"/>
    <w:rsid w:val="00B263DD"/>
    <w:rsid w:val="00B27080"/>
    <w:rsid w:val="00B272D3"/>
    <w:rsid w:val="00B27549"/>
    <w:rsid w:val="00B2793D"/>
    <w:rsid w:val="00B27D49"/>
    <w:rsid w:val="00B30D7E"/>
    <w:rsid w:val="00B31F85"/>
    <w:rsid w:val="00B32D9A"/>
    <w:rsid w:val="00B33105"/>
    <w:rsid w:val="00B33680"/>
    <w:rsid w:val="00B336EB"/>
    <w:rsid w:val="00B3396B"/>
    <w:rsid w:val="00B33C09"/>
    <w:rsid w:val="00B34CA0"/>
    <w:rsid w:val="00B35846"/>
    <w:rsid w:val="00B35E23"/>
    <w:rsid w:val="00B36447"/>
    <w:rsid w:val="00B364F3"/>
    <w:rsid w:val="00B36993"/>
    <w:rsid w:val="00B378DF"/>
    <w:rsid w:val="00B40294"/>
    <w:rsid w:val="00B4066D"/>
    <w:rsid w:val="00B40D73"/>
    <w:rsid w:val="00B411BF"/>
    <w:rsid w:val="00B415C1"/>
    <w:rsid w:val="00B41A9A"/>
    <w:rsid w:val="00B426FE"/>
    <w:rsid w:val="00B4299D"/>
    <w:rsid w:val="00B430D3"/>
    <w:rsid w:val="00B43215"/>
    <w:rsid w:val="00B433B2"/>
    <w:rsid w:val="00B437BD"/>
    <w:rsid w:val="00B439FA"/>
    <w:rsid w:val="00B43A55"/>
    <w:rsid w:val="00B43F99"/>
    <w:rsid w:val="00B4485B"/>
    <w:rsid w:val="00B448C2"/>
    <w:rsid w:val="00B45B72"/>
    <w:rsid w:val="00B4612C"/>
    <w:rsid w:val="00B468A4"/>
    <w:rsid w:val="00B46FB7"/>
    <w:rsid w:val="00B471B4"/>
    <w:rsid w:val="00B477AA"/>
    <w:rsid w:val="00B4783F"/>
    <w:rsid w:val="00B47AF1"/>
    <w:rsid w:val="00B47CEF"/>
    <w:rsid w:val="00B500DA"/>
    <w:rsid w:val="00B50D90"/>
    <w:rsid w:val="00B52A20"/>
    <w:rsid w:val="00B52D01"/>
    <w:rsid w:val="00B54CD5"/>
    <w:rsid w:val="00B553CF"/>
    <w:rsid w:val="00B553DB"/>
    <w:rsid w:val="00B55435"/>
    <w:rsid w:val="00B558AB"/>
    <w:rsid w:val="00B55957"/>
    <w:rsid w:val="00B56092"/>
    <w:rsid w:val="00B560F8"/>
    <w:rsid w:val="00B566E0"/>
    <w:rsid w:val="00B5685D"/>
    <w:rsid w:val="00B57861"/>
    <w:rsid w:val="00B57900"/>
    <w:rsid w:val="00B57E03"/>
    <w:rsid w:val="00B60E6E"/>
    <w:rsid w:val="00B6146A"/>
    <w:rsid w:val="00B61741"/>
    <w:rsid w:val="00B61AA8"/>
    <w:rsid w:val="00B61E14"/>
    <w:rsid w:val="00B6261E"/>
    <w:rsid w:val="00B63A2F"/>
    <w:rsid w:val="00B63CF7"/>
    <w:rsid w:val="00B63E75"/>
    <w:rsid w:val="00B64484"/>
    <w:rsid w:val="00B64A2B"/>
    <w:rsid w:val="00B65956"/>
    <w:rsid w:val="00B65E54"/>
    <w:rsid w:val="00B660A0"/>
    <w:rsid w:val="00B67D22"/>
    <w:rsid w:val="00B70068"/>
    <w:rsid w:val="00B701B4"/>
    <w:rsid w:val="00B70288"/>
    <w:rsid w:val="00B7049B"/>
    <w:rsid w:val="00B70EDB"/>
    <w:rsid w:val="00B71A5D"/>
    <w:rsid w:val="00B71F17"/>
    <w:rsid w:val="00B72444"/>
    <w:rsid w:val="00B725A3"/>
    <w:rsid w:val="00B730C6"/>
    <w:rsid w:val="00B737C7"/>
    <w:rsid w:val="00B739CD"/>
    <w:rsid w:val="00B74A0D"/>
    <w:rsid w:val="00B74FBD"/>
    <w:rsid w:val="00B75667"/>
    <w:rsid w:val="00B75780"/>
    <w:rsid w:val="00B76A7A"/>
    <w:rsid w:val="00B76B27"/>
    <w:rsid w:val="00B77B01"/>
    <w:rsid w:val="00B77D8A"/>
    <w:rsid w:val="00B8041E"/>
    <w:rsid w:val="00B80D16"/>
    <w:rsid w:val="00B814AA"/>
    <w:rsid w:val="00B81684"/>
    <w:rsid w:val="00B817F4"/>
    <w:rsid w:val="00B81E33"/>
    <w:rsid w:val="00B821AB"/>
    <w:rsid w:val="00B8296F"/>
    <w:rsid w:val="00B82BBC"/>
    <w:rsid w:val="00B830F7"/>
    <w:rsid w:val="00B8358C"/>
    <w:rsid w:val="00B83DF6"/>
    <w:rsid w:val="00B83FEF"/>
    <w:rsid w:val="00B84F7F"/>
    <w:rsid w:val="00B851B1"/>
    <w:rsid w:val="00B8620A"/>
    <w:rsid w:val="00B869AE"/>
    <w:rsid w:val="00B86DBB"/>
    <w:rsid w:val="00B86FC3"/>
    <w:rsid w:val="00B90191"/>
    <w:rsid w:val="00B9086A"/>
    <w:rsid w:val="00B90AEC"/>
    <w:rsid w:val="00B91DBA"/>
    <w:rsid w:val="00B92037"/>
    <w:rsid w:val="00B93093"/>
    <w:rsid w:val="00B93392"/>
    <w:rsid w:val="00B93412"/>
    <w:rsid w:val="00B93453"/>
    <w:rsid w:val="00B93C36"/>
    <w:rsid w:val="00B93DEE"/>
    <w:rsid w:val="00B94054"/>
    <w:rsid w:val="00B9422E"/>
    <w:rsid w:val="00B94253"/>
    <w:rsid w:val="00B946B1"/>
    <w:rsid w:val="00B94AC1"/>
    <w:rsid w:val="00B950E8"/>
    <w:rsid w:val="00B954FC"/>
    <w:rsid w:val="00B959B1"/>
    <w:rsid w:val="00B961D5"/>
    <w:rsid w:val="00B96482"/>
    <w:rsid w:val="00B96B24"/>
    <w:rsid w:val="00B96CF0"/>
    <w:rsid w:val="00B972EA"/>
    <w:rsid w:val="00B977E6"/>
    <w:rsid w:val="00BA065F"/>
    <w:rsid w:val="00BA06B5"/>
    <w:rsid w:val="00BA0841"/>
    <w:rsid w:val="00BA0B31"/>
    <w:rsid w:val="00BA0FFB"/>
    <w:rsid w:val="00BA1903"/>
    <w:rsid w:val="00BA1E65"/>
    <w:rsid w:val="00BA2642"/>
    <w:rsid w:val="00BA2729"/>
    <w:rsid w:val="00BA283C"/>
    <w:rsid w:val="00BA2AEB"/>
    <w:rsid w:val="00BA2BCA"/>
    <w:rsid w:val="00BA3135"/>
    <w:rsid w:val="00BA3A4C"/>
    <w:rsid w:val="00BA3B3B"/>
    <w:rsid w:val="00BA40BE"/>
    <w:rsid w:val="00BA43AD"/>
    <w:rsid w:val="00BA44AB"/>
    <w:rsid w:val="00BA48E0"/>
    <w:rsid w:val="00BA5D7F"/>
    <w:rsid w:val="00BA5DB8"/>
    <w:rsid w:val="00BA5EFB"/>
    <w:rsid w:val="00BA62F6"/>
    <w:rsid w:val="00BA659A"/>
    <w:rsid w:val="00BA6874"/>
    <w:rsid w:val="00BA68C1"/>
    <w:rsid w:val="00BA6E74"/>
    <w:rsid w:val="00BA715B"/>
    <w:rsid w:val="00BA79BC"/>
    <w:rsid w:val="00BA7EB0"/>
    <w:rsid w:val="00BB022B"/>
    <w:rsid w:val="00BB0528"/>
    <w:rsid w:val="00BB07FA"/>
    <w:rsid w:val="00BB1D67"/>
    <w:rsid w:val="00BB214E"/>
    <w:rsid w:val="00BB23BD"/>
    <w:rsid w:val="00BB2D37"/>
    <w:rsid w:val="00BB301E"/>
    <w:rsid w:val="00BB333F"/>
    <w:rsid w:val="00BB3F4C"/>
    <w:rsid w:val="00BB4747"/>
    <w:rsid w:val="00BB4DAE"/>
    <w:rsid w:val="00BB5260"/>
    <w:rsid w:val="00BB5F6E"/>
    <w:rsid w:val="00BB5FEA"/>
    <w:rsid w:val="00BB724B"/>
    <w:rsid w:val="00BB72E6"/>
    <w:rsid w:val="00BB797E"/>
    <w:rsid w:val="00BB7BA0"/>
    <w:rsid w:val="00BC06F8"/>
    <w:rsid w:val="00BC0F2D"/>
    <w:rsid w:val="00BC10AB"/>
    <w:rsid w:val="00BC143A"/>
    <w:rsid w:val="00BC16BF"/>
    <w:rsid w:val="00BC1BFD"/>
    <w:rsid w:val="00BC201A"/>
    <w:rsid w:val="00BC273B"/>
    <w:rsid w:val="00BC2DEE"/>
    <w:rsid w:val="00BC2EA2"/>
    <w:rsid w:val="00BC2F5C"/>
    <w:rsid w:val="00BC38B8"/>
    <w:rsid w:val="00BC44F2"/>
    <w:rsid w:val="00BC532D"/>
    <w:rsid w:val="00BC5359"/>
    <w:rsid w:val="00BC6D8F"/>
    <w:rsid w:val="00BC7573"/>
    <w:rsid w:val="00BC7ADB"/>
    <w:rsid w:val="00BC7DB0"/>
    <w:rsid w:val="00BD082C"/>
    <w:rsid w:val="00BD0942"/>
    <w:rsid w:val="00BD0A3A"/>
    <w:rsid w:val="00BD0FC4"/>
    <w:rsid w:val="00BD1151"/>
    <w:rsid w:val="00BD13D0"/>
    <w:rsid w:val="00BD140B"/>
    <w:rsid w:val="00BD16C9"/>
    <w:rsid w:val="00BD1EE2"/>
    <w:rsid w:val="00BD2858"/>
    <w:rsid w:val="00BD2A08"/>
    <w:rsid w:val="00BD2A23"/>
    <w:rsid w:val="00BD2AE9"/>
    <w:rsid w:val="00BD2FB1"/>
    <w:rsid w:val="00BD3636"/>
    <w:rsid w:val="00BD386B"/>
    <w:rsid w:val="00BD3988"/>
    <w:rsid w:val="00BD3C69"/>
    <w:rsid w:val="00BD3D7A"/>
    <w:rsid w:val="00BD471D"/>
    <w:rsid w:val="00BD5647"/>
    <w:rsid w:val="00BD567C"/>
    <w:rsid w:val="00BD5A65"/>
    <w:rsid w:val="00BD5BEC"/>
    <w:rsid w:val="00BD689C"/>
    <w:rsid w:val="00BD68BE"/>
    <w:rsid w:val="00BD7F9E"/>
    <w:rsid w:val="00BE09DC"/>
    <w:rsid w:val="00BE0D74"/>
    <w:rsid w:val="00BE1378"/>
    <w:rsid w:val="00BE1A06"/>
    <w:rsid w:val="00BE20F7"/>
    <w:rsid w:val="00BE2BB7"/>
    <w:rsid w:val="00BE40F3"/>
    <w:rsid w:val="00BE53CC"/>
    <w:rsid w:val="00BE65B3"/>
    <w:rsid w:val="00BE69FE"/>
    <w:rsid w:val="00BE742D"/>
    <w:rsid w:val="00BE7A39"/>
    <w:rsid w:val="00BF0ACA"/>
    <w:rsid w:val="00BF0FD5"/>
    <w:rsid w:val="00BF10D2"/>
    <w:rsid w:val="00BF116C"/>
    <w:rsid w:val="00BF120B"/>
    <w:rsid w:val="00BF19D1"/>
    <w:rsid w:val="00BF22EE"/>
    <w:rsid w:val="00BF2AF0"/>
    <w:rsid w:val="00BF31CB"/>
    <w:rsid w:val="00BF37AD"/>
    <w:rsid w:val="00BF4B69"/>
    <w:rsid w:val="00BF51F0"/>
    <w:rsid w:val="00BF60E3"/>
    <w:rsid w:val="00BF67D2"/>
    <w:rsid w:val="00BF6ECD"/>
    <w:rsid w:val="00BF70A1"/>
    <w:rsid w:val="00BF752F"/>
    <w:rsid w:val="00BF7D43"/>
    <w:rsid w:val="00C00B95"/>
    <w:rsid w:val="00C00D06"/>
    <w:rsid w:val="00C00D60"/>
    <w:rsid w:val="00C013A3"/>
    <w:rsid w:val="00C015CB"/>
    <w:rsid w:val="00C01B4D"/>
    <w:rsid w:val="00C02C93"/>
    <w:rsid w:val="00C03224"/>
    <w:rsid w:val="00C0409F"/>
    <w:rsid w:val="00C045D1"/>
    <w:rsid w:val="00C04D46"/>
    <w:rsid w:val="00C052F4"/>
    <w:rsid w:val="00C0546C"/>
    <w:rsid w:val="00C055A0"/>
    <w:rsid w:val="00C05678"/>
    <w:rsid w:val="00C057E0"/>
    <w:rsid w:val="00C05972"/>
    <w:rsid w:val="00C0599D"/>
    <w:rsid w:val="00C05C20"/>
    <w:rsid w:val="00C05DB8"/>
    <w:rsid w:val="00C06066"/>
    <w:rsid w:val="00C067A4"/>
    <w:rsid w:val="00C0700D"/>
    <w:rsid w:val="00C076F5"/>
    <w:rsid w:val="00C078CC"/>
    <w:rsid w:val="00C07B73"/>
    <w:rsid w:val="00C07CAD"/>
    <w:rsid w:val="00C10F74"/>
    <w:rsid w:val="00C11183"/>
    <w:rsid w:val="00C118E4"/>
    <w:rsid w:val="00C11CA8"/>
    <w:rsid w:val="00C11FE5"/>
    <w:rsid w:val="00C11FF6"/>
    <w:rsid w:val="00C122BF"/>
    <w:rsid w:val="00C13AD5"/>
    <w:rsid w:val="00C13C8A"/>
    <w:rsid w:val="00C14FE4"/>
    <w:rsid w:val="00C15135"/>
    <w:rsid w:val="00C173A3"/>
    <w:rsid w:val="00C17D89"/>
    <w:rsid w:val="00C17F51"/>
    <w:rsid w:val="00C20049"/>
    <w:rsid w:val="00C2068D"/>
    <w:rsid w:val="00C206C4"/>
    <w:rsid w:val="00C2188F"/>
    <w:rsid w:val="00C219B3"/>
    <w:rsid w:val="00C21BD3"/>
    <w:rsid w:val="00C21C0C"/>
    <w:rsid w:val="00C22495"/>
    <w:rsid w:val="00C23195"/>
    <w:rsid w:val="00C232DD"/>
    <w:rsid w:val="00C24018"/>
    <w:rsid w:val="00C2423A"/>
    <w:rsid w:val="00C2448C"/>
    <w:rsid w:val="00C24DDC"/>
    <w:rsid w:val="00C24EE5"/>
    <w:rsid w:val="00C25851"/>
    <w:rsid w:val="00C259E3"/>
    <w:rsid w:val="00C26A24"/>
    <w:rsid w:val="00C271D7"/>
    <w:rsid w:val="00C27E62"/>
    <w:rsid w:val="00C300D9"/>
    <w:rsid w:val="00C30406"/>
    <w:rsid w:val="00C30D3F"/>
    <w:rsid w:val="00C30DAA"/>
    <w:rsid w:val="00C30F1F"/>
    <w:rsid w:val="00C31089"/>
    <w:rsid w:val="00C319A2"/>
    <w:rsid w:val="00C31B11"/>
    <w:rsid w:val="00C32075"/>
    <w:rsid w:val="00C3208A"/>
    <w:rsid w:val="00C332C5"/>
    <w:rsid w:val="00C337F3"/>
    <w:rsid w:val="00C33B98"/>
    <w:rsid w:val="00C33FF0"/>
    <w:rsid w:val="00C34751"/>
    <w:rsid w:val="00C34C05"/>
    <w:rsid w:val="00C3566B"/>
    <w:rsid w:val="00C35B23"/>
    <w:rsid w:val="00C35BE3"/>
    <w:rsid w:val="00C36064"/>
    <w:rsid w:val="00C36BFA"/>
    <w:rsid w:val="00C37050"/>
    <w:rsid w:val="00C3706C"/>
    <w:rsid w:val="00C37D75"/>
    <w:rsid w:val="00C4018E"/>
    <w:rsid w:val="00C4085D"/>
    <w:rsid w:val="00C40FA9"/>
    <w:rsid w:val="00C41332"/>
    <w:rsid w:val="00C419A3"/>
    <w:rsid w:val="00C41B56"/>
    <w:rsid w:val="00C41D2B"/>
    <w:rsid w:val="00C42605"/>
    <w:rsid w:val="00C42BE0"/>
    <w:rsid w:val="00C444D9"/>
    <w:rsid w:val="00C44500"/>
    <w:rsid w:val="00C447FB"/>
    <w:rsid w:val="00C44FA9"/>
    <w:rsid w:val="00C45B04"/>
    <w:rsid w:val="00C460CA"/>
    <w:rsid w:val="00C4650E"/>
    <w:rsid w:val="00C46896"/>
    <w:rsid w:val="00C46E5B"/>
    <w:rsid w:val="00C479D8"/>
    <w:rsid w:val="00C47AE8"/>
    <w:rsid w:val="00C50066"/>
    <w:rsid w:val="00C5017F"/>
    <w:rsid w:val="00C51B51"/>
    <w:rsid w:val="00C51E2A"/>
    <w:rsid w:val="00C51F1A"/>
    <w:rsid w:val="00C522F8"/>
    <w:rsid w:val="00C5257E"/>
    <w:rsid w:val="00C52BD9"/>
    <w:rsid w:val="00C52FE0"/>
    <w:rsid w:val="00C5337B"/>
    <w:rsid w:val="00C53F2D"/>
    <w:rsid w:val="00C544CA"/>
    <w:rsid w:val="00C545B2"/>
    <w:rsid w:val="00C54C62"/>
    <w:rsid w:val="00C55231"/>
    <w:rsid w:val="00C563DF"/>
    <w:rsid w:val="00C57750"/>
    <w:rsid w:val="00C57CC6"/>
    <w:rsid w:val="00C604D8"/>
    <w:rsid w:val="00C60EC1"/>
    <w:rsid w:val="00C61F3D"/>
    <w:rsid w:val="00C620E3"/>
    <w:rsid w:val="00C62997"/>
    <w:rsid w:val="00C62B6B"/>
    <w:rsid w:val="00C62DEF"/>
    <w:rsid w:val="00C62F42"/>
    <w:rsid w:val="00C633A9"/>
    <w:rsid w:val="00C633AB"/>
    <w:rsid w:val="00C64849"/>
    <w:rsid w:val="00C65F58"/>
    <w:rsid w:val="00C66571"/>
    <w:rsid w:val="00C667F6"/>
    <w:rsid w:val="00C66941"/>
    <w:rsid w:val="00C66B7F"/>
    <w:rsid w:val="00C66C4B"/>
    <w:rsid w:val="00C66D92"/>
    <w:rsid w:val="00C66E0C"/>
    <w:rsid w:val="00C67420"/>
    <w:rsid w:val="00C679BA"/>
    <w:rsid w:val="00C67DC4"/>
    <w:rsid w:val="00C67E29"/>
    <w:rsid w:val="00C67E42"/>
    <w:rsid w:val="00C67F48"/>
    <w:rsid w:val="00C67F70"/>
    <w:rsid w:val="00C7000C"/>
    <w:rsid w:val="00C70551"/>
    <w:rsid w:val="00C71CB1"/>
    <w:rsid w:val="00C72691"/>
    <w:rsid w:val="00C7296E"/>
    <w:rsid w:val="00C72AD3"/>
    <w:rsid w:val="00C73242"/>
    <w:rsid w:val="00C7357D"/>
    <w:rsid w:val="00C73994"/>
    <w:rsid w:val="00C741B5"/>
    <w:rsid w:val="00C75004"/>
    <w:rsid w:val="00C755E8"/>
    <w:rsid w:val="00C755EF"/>
    <w:rsid w:val="00C7563A"/>
    <w:rsid w:val="00C75970"/>
    <w:rsid w:val="00C75A42"/>
    <w:rsid w:val="00C75C9D"/>
    <w:rsid w:val="00C76125"/>
    <w:rsid w:val="00C76924"/>
    <w:rsid w:val="00C77113"/>
    <w:rsid w:val="00C771C3"/>
    <w:rsid w:val="00C80AA0"/>
    <w:rsid w:val="00C811D4"/>
    <w:rsid w:val="00C81268"/>
    <w:rsid w:val="00C8128C"/>
    <w:rsid w:val="00C8198E"/>
    <w:rsid w:val="00C82725"/>
    <w:rsid w:val="00C82C71"/>
    <w:rsid w:val="00C82E5F"/>
    <w:rsid w:val="00C83234"/>
    <w:rsid w:val="00C8338A"/>
    <w:rsid w:val="00C83B8B"/>
    <w:rsid w:val="00C83EEB"/>
    <w:rsid w:val="00C84103"/>
    <w:rsid w:val="00C84192"/>
    <w:rsid w:val="00C8567F"/>
    <w:rsid w:val="00C8572A"/>
    <w:rsid w:val="00C85BCA"/>
    <w:rsid w:val="00C8650D"/>
    <w:rsid w:val="00C8781D"/>
    <w:rsid w:val="00C87993"/>
    <w:rsid w:val="00C87C97"/>
    <w:rsid w:val="00C87CCD"/>
    <w:rsid w:val="00C9055C"/>
    <w:rsid w:val="00C905AC"/>
    <w:rsid w:val="00C90B13"/>
    <w:rsid w:val="00C90DC3"/>
    <w:rsid w:val="00C90F7A"/>
    <w:rsid w:val="00C91B3B"/>
    <w:rsid w:val="00C91CFB"/>
    <w:rsid w:val="00C91FAC"/>
    <w:rsid w:val="00C922C5"/>
    <w:rsid w:val="00C930E0"/>
    <w:rsid w:val="00C93297"/>
    <w:rsid w:val="00C93600"/>
    <w:rsid w:val="00C93D21"/>
    <w:rsid w:val="00C93DE2"/>
    <w:rsid w:val="00C94BD7"/>
    <w:rsid w:val="00C95730"/>
    <w:rsid w:val="00C95962"/>
    <w:rsid w:val="00C96580"/>
    <w:rsid w:val="00C96FBB"/>
    <w:rsid w:val="00C96FE0"/>
    <w:rsid w:val="00C97A6E"/>
    <w:rsid w:val="00C97AF1"/>
    <w:rsid w:val="00CA0129"/>
    <w:rsid w:val="00CA04E7"/>
    <w:rsid w:val="00CA077D"/>
    <w:rsid w:val="00CA09AA"/>
    <w:rsid w:val="00CA0BA6"/>
    <w:rsid w:val="00CA0CF9"/>
    <w:rsid w:val="00CA0E08"/>
    <w:rsid w:val="00CA205D"/>
    <w:rsid w:val="00CA237B"/>
    <w:rsid w:val="00CA284C"/>
    <w:rsid w:val="00CA2919"/>
    <w:rsid w:val="00CA2C56"/>
    <w:rsid w:val="00CA2F7F"/>
    <w:rsid w:val="00CA3315"/>
    <w:rsid w:val="00CA34C9"/>
    <w:rsid w:val="00CA5DA1"/>
    <w:rsid w:val="00CA5DC1"/>
    <w:rsid w:val="00CA60CC"/>
    <w:rsid w:val="00CA6734"/>
    <w:rsid w:val="00CA68EC"/>
    <w:rsid w:val="00CA768C"/>
    <w:rsid w:val="00CA7692"/>
    <w:rsid w:val="00CB047F"/>
    <w:rsid w:val="00CB10AB"/>
    <w:rsid w:val="00CB11BD"/>
    <w:rsid w:val="00CB123B"/>
    <w:rsid w:val="00CB1EB9"/>
    <w:rsid w:val="00CB2BBD"/>
    <w:rsid w:val="00CB2E83"/>
    <w:rsid w:val="00CB3010"/>
    <w:rsid w:val="00CB3C7A"/>
    <w:rsid w:val="00CB45C9"/>
    <w:rsid w:val="00CB45E6"/>
    <w:rsid w:val="00CB4F8A"/>
    <w:rsid w:val="00CB4FA5"/>
    <w:rsid w:val="00CB5562"/>
    <w:rsid w:val="00CB57B0"/>
    <w:rsid w:val="00CB58DD"/>
    <w:rsid w:val="00CB5CCA"/>
    <w:rsid w:val="00CB6343"/>
    <w:rsid w:val="00CB6A43"/>
    <w:rsid w:val="00CB6BF1"/>
    <w:rsid w:val="00CB7648"/>
    <w:rsid w:val="00CB7B6B"/>
    <w:rsid w:val="00CC00CC"/>
    <w:rsid w:val="00CC0EEC"/>
    <w:rsid w:val="00CC0FAB"/>
    <w:rsid w:val="00CC11B5"/>
    <w:rsid w:val="00CC12F4"/>
    <w:rsid w:val="00CC1E3E"/>
    <w:rsid w:val="00CC1E40"/>
    <w:rsid w:val="00CC27F5"/>
    <w:rsid w:val="00CC2965"/>
    <w:rsid w:val="00CC3929"/>
    <w:rsid w:val="00CC4072"/>
    <w:rsid w:val="00CC48BE"/>
    <w:rsid w:val="00CC4A05"/>
    <w:rsid w:val="00CC5048"/>
    <w:rsid w:val="00CC5A8D"/>
    <w:rsid w:val="00CC5BA7"/>
    <w:rsid w:val="00CC5C88"/>
    <w:rsid w:val="00CC606C"/>
    <w:rsid w:val="00CC6B47"/>
    <w:rsid w:val="00CC71EE"/>
    <w:rsid w:val="00CC7D29"/>
    <w:rsid w:val="00CC7E20"/>
    <w:rsid w:val="00CD06F6"/>
    <w:rsid w:val="00CD084C"/>
    <w:rsid w:val="00CD0974"/>
    <w:rsid w:val="00CD121B"/>
    <w:rsid w:val="00CD1812"/>
    <w:rsid w:val="00CD1DD3"/>
    <w:rsid w:val="00CD264D"/>
    <w:rsid w:val="00CD305F"/>
    <w:rsid w:val="00CD309B"/>
    <w:rsid w:val="00CD3122"/>
    <w:rsid w:val="00CD31C9"/>
    <w:rsid w:val="00CD3A28"/>
    <w:rsid w:val="00CD3B73"/>
    <w:rsid w:val="00CD3EBE"/>
    <w:rsid w:val="00CD3F09"/>
    <w:rsid w:val="00CD4436"/>
    <w:rsid w:val="00CD492B"/>
    <w:rsid w:val="00CD5C78"/>
    <w:rsid w:val="00CD5DEF"/>
    <w:rsid w:val="00CD6129"/>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545"/>
    <w:rsid w:val="00CE5C99"/>
    <w:rsid w:val="00CE5F90"/>
    <w:rsid w:val="00CE6064"/>
    <w:rsid w:val="00CE6731"/>
    <w:rsid w:val="00CE6AD5"/>
    <w:rsid w:val="00CE7150"/>
    <w:rsid w:val="00CE75DE"/>
    <w:rsid w:val="00CE762E"/>
    <w:rsid w:val="00CE76BD"/>
    <w:rsid w:val="00CE7AB3"/>
    <w:rsid w:val="00CE7CDF"/>
    <w:rsid w:val="00CF00D0"/>
    <w:rsid w:val="00CF00F1"/>
    <w:rsid w:val="00CF028E"/>
    <w:rsid w:val="00CF02AC"/>
    <w:rsid w:val="00CF06E6"/>
    <w:rsid w:val="00CF0CD7"/>
    <w:rsid w:val="00CF1155"/>
    <w:rsid w:val="00CF11C2"/>
    <w:rsid w:val="00CF13B7"/>
    <w:rsid w:val="00CF185D"/>
    <w:rsid w:val="00CF2304"/>
    <w:rsid w:val="00CF2639"/>
    <w:rsid w:val="00CF2ED9"/>
    <w:rsid w:val="00CF2F69"/>
    <w:rsid w:val="00CF35E4"/>
    <w:rsid w:val="00CF399F"/>
    <w:rsid w:val="00CF3F01"/>
    <w:rsid w:val="00CF4557"/>
    <w:rsid w:val="00CF557C"/>
    <w:rsid w:val="00CF5E32"/>
    <w:rsid w:val="00CF6AF3"/>
    <w:rsid w:val="00CF75C7"/>
    <w:rsid w:val="00D014A9"/>
    <w:rsid w:val="00D017EE"/>
    <w:rsid w:val="00D01951"/>
    <w:rsid w:val="00D02369"/>
    <w:rsid w:val="00D02621"/>
    <w:rsid w:val="00D027B3"/>
    <w:rsid w:val="00D02AC8"/>
    <w:rsid w:val="00D02C36"/>
    <w:rsid w:val="00D030FC"/>
    <w:rsid w:val="00D03416"/>
    <w:rsid w:val="00D03684"/>
    <w:rsid w:val="00D03FC3"/>
    <w:rsid w:val="00D04D39"/>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3C22"/>
    <w:rsid w:val="00D14204"/>
    <w:rsid w:val="00D14F37"/>
    <w:rsid w:val="00D1624D"/>
    <w:rsid w:val="00D164BF"/>
    <w:rsid w:val="00D1674E"/>
    <w:rsid w:val="00D16A3F"/>
    <w:rsid w:val="00D16B5C"/>
    <w:rsid w:val="00D16FBF"/>
    <w:rsid w:val="00D20083"/>
    <w:rsid w:val="00D20E2C"/>
    <w:rsid w:val="00D21071"/>
    <w:rsid w:val="00D217CE"/>
    <w:rsid w:val="00D22050"/>
    <w:rsid w:val="00D22D38"/>
    <w:rsid w:val="00D22EE4"/>
    <w:rsid w:val="00D231AF"/>
    <w:rsid w:val="00D23556"/>
    <w:rsid w:val="00D23BB8"/>
    <w:rsid w:val="00D24DBB"/>
    <w:rsid w:val="00D24EFE"/>
    <w:rsid w:val="00D25B79"/>
    <w:rsid w:val="00D26F41"/>
    <w:rsid w:val="00D27327"/>
    <w:rsid w:val="00D27695"/>
    <w:rsid w:val="00D30320"/>
    <w:rsid w:val="00D3059E"/>
    <w:rsid w:val="00D30756"/>
    <w:rsid w:val="00D31502"/>
    <w:rsid w:val="00D32B70"/>
    <w:rsid w:val="00D33313"/>
    <w:rsid w:val="00D33410"/>
    <w:rsid w:val="00D33783"/>
    <w:rsid w:val="00D33EF4"/>
    <w:rsid w:val="00D3410B"/>
    <w:rsid w:val="00D344C9"/>
    <w:rsid w:val="00D34666"/>
    <w:rsid w:val="00D34A88"/>
    <w:rsid w:val="00D34F9F"/>
    <w:rsid w:val="00D358FF"/>
    <w:rsid w:val="00D359B2"/>
    <w:rsid w:val="00D3610A"/>
    <w:rsid w:val="00D3625E"/>
    <w:rsid w:val="00D364A5"/>
    <w:rsid w:val="00D36706"/>
    <w:rsid w:val="00D367E7"/>
    <w:rsid w:val="00D40017"/>
    <w:rsid w:val="00D40160"/>
    <w:rsid w:val="00D40494"/>
    <w:rsid w:val="00D40589"/>
    <w:rsid w:val="00D41054"/>
    <w:rsid w:val="00D41274"/>
    <w:rsid w:val="00D41284"/>
    <w:rsid w:val="00D41F65"/>
    <w:rsid w:val="00D422E4"/>
    <w:rsid w:val="00D423C9"/>
    <w:rsid w:val="00D429B7"/>
    <w:rsid w:val="00D4357E"/>
    <w:rsid w:val="00D43B6E"/>
    <w:rsid w:val="00D44A5C"/>
    <w:rsid w:val="00D44B18"/>
    <w:rsid w:val="00D45401"/>
    <w:rsid w:val="00D45E78"/>
    <w:rsid w:val="00D4611C"/>
    <w:rsid w:val="00D46E80"/>
    <w:rsid w:val="00D46F2D"/>
    <w:rsid w:val="00D475CC"/>
    <w:rsid w:val="00D50059"/>
    <w:rsid w:val="00D50835"/>
    <w:rsid w:val="00D50990"/>
    <w:rsid w:val="00D50DBE"/>
    <w:rsid w:val="00D50F95"/>
    <w:rsid w:val="00D50FEE"/>
    <w:rsid w:val="00D51017"/>
    <w:rsid w:val="00D51565"/>
    <w:rsid w:val="00D52200"/>
    <w:rsid w:val="00D5220D"/>
    <w:rsid w:val="00D52A1D"/>
    <w:rsid w:val="00D52F0F"/>
    <w:rsid w:val="00D535D2"/>
    <w:rsid w:val="00D53768"/>
    <w:rsid w:val="00D54135"/>
    <w:rsid w:val="00D5456B"/>
    <w:rsid w:val="00D55044"/>
    <w:rsid w:val="00D5521C"/>
    <w:rsid w:val="00D554E6"/>
    <w:rsid w:val="00D55553"/>
    <w:rsid w:val="00D55C37"/>
    <w:rsid w:val="00D563C2"/>
    <w:rsid w:val="00D56D08"/>
    <w:rsid w:val="00D56D65"/>
    <w:rsid w:val="00D575D9"/>
    <w:rsid w:val="00D57620"/>
    <w:rsid w:val="00D57F22"/>
    <w:rsid w:val="00D60018"/>
    <w:rsid w:val="00D60669"/>
    <w:rsid w:val="00D6078C"/>
    <w:rsid w:val="00D608B8"/>
    <w:rsid w:val="00D60908"/>
    <w:rsid w:val="00D60932"/>
    <w:rsid w:val="00D61292"/>
    <w:rsid w:val="00D621D2"/>
    <w:rsid w:val="00D62335"/>
    <w:rsid w:val="00D6278F"/>
    <w:rsid w:val="00D62949"/>
    <w:rsid w:val="00D6294A"/>
    <w:rsid w:val="00D629D9"/>
    <w:rsid w:val="00D62B31"/>
    <w:rsid w:val="00D62D71"/>
    <w:rsid w:val="00D63C8D"/>
    <w:rsid w:val="00D63D24"/>
    <w:rsid w:val="00D648E6"/>
    <w:rsid w:val="00D64BCA"/>
    <w:rsid w:val="00D655BC"/>
    <w:rsid w:val="00D66022"/>
    <w:rsid w:val="00D66065"/>
    <w:rsid w:val="00D6670E"/>
    <w:rsid w:val="00D672FF"/>
    <w:rsid w:val="00D67947"/>
    <w:rsid w:val="00D7010A"/>
    <w:rsid w:val="00D7040B"/>
    <w:rsid w:val="00D70B79"/>
    <w:rsid w:val="00D70D46"/>
    <w:rsid w:val="00D70E81"/>
    <w:rsid w:val="00D70F5E"/>
    <w:rsid w:val="00D711A6"/>
    <w:rsid w:val="00D7143F"/>
    <w:rsid w:val="00D71968"/>
    <w:rsid w:val="00D71B96"/>
    <w:rsid w:val="00D71F01"/>
    <w:rsid w:val="00D72894"/>
    <w:rsid w:val="00D72DEB"/>
    <w:rsid w:val="00D7358C"/>
    <w:rsid w:val="00D73672"/>
    <w:rsid w:val="00D7368A"/>
    <w:rsid w:val="00D737EE"/>
    <w:rsid w:val="00D73F90"/>
    <w:rsid w:val="00D74977"/>
    <w:rsid w:val="00D752E3"/>
    <w:rsid w:val="00D75773"/>
    <w:rsid w:val="00D75843"/>
    <w:rsid w:val="00D75999"/>
    <w:rsid w:val="00D75D99"/>
    <w:rsid w:val="00D7659D"/>
    <w:rsid w:val="00D76E83"/>
    <w:rsid w:val="00D80135"/>
    <w:rsid w:val="00D8036A"/>
    <w:rsid w:val="00D81307"/>
    <w:rsid w:val="00D815EE"/>
    <w:rsid w:val="00D817EB"/>
    <w:rsid w:val="00D81A90"/>
    <w:rsid w:val="00D81B69"/>
    <w:rsid w:val="00D820E4"/>
    <w:rsid w:val="00D820F3"/>
    <w:rsid w:val="00D822CA"/>
    <w:rsid w:val="00D84268"/>
    <w:rsid w:val="00D8441E"/>
    <w:rsid w:val="00D84515"/>
    <w:rsid w:val="00D84824"/>
    <w:rsid w:val="00D84F73"/>
    <w:rsid w:val="00D857ED"/>
    <w:rsid w:val="00D85C74"/>
    <w:rsid w:val="00D8666C"/>
    <w:rsid w:val="00D86B3B"/>
    <w:rsid w:val="00D86DCF"/>
    <w:rsid w:val="00D876BB"/>
    <w:rsid w:val="00D8778A"/>
    <w:rsid w:val="00D87E48"/>
    <w:rsid w:val="00D90157"/>
    <w:rsid w:val="00D90446"/>
    <w:rsid w:val="00D90D31"/>
    <w:rsid w:val="00D9120D"/>
    <w:rsid w:val="00D912DF"/>
    <w:rsid w:val="00D913B6"/>
    <w:rsid w:val="00D91416"/>
    <w:rsid w:val="00D92265"/>
    <w:rsid w:val="00D9230B"/>
    <w:rsid w:val="00D92F6C"/>
    <w:rsid w:val="00D93307"/>
    <w:rsid w:val="00D93946"/>
    <w:rsid w:val="00D93FFD"/>
    <w:rsid w:val="00D94076"/>
    <w:rsid w:val="00D94372"/>
    <w:rsid w:val="00D948B1"/>
    <w:rsid w:val="00D9493F"/>
    <w:rsid w:val="00D94FF3"/>
    <w:rsid w:val="00D95090"/>
    <w:rsid w:val="00D957C0"/>
    <w:rsid w:val="00D95B59"/>
    <w:rsid w:val="00D95BFF"/>
    <w:rsid w:val="00D96AF8"/>
    <w:rsid w:val="00D9798C"/>
    <w:rsid w:val="00DA019E"/>
    <w:rsid w:val="00DA0590"/>
    <w:rsid w:val="00DA0F8E"/>
    <w:rsid w:val="00DA0FC0"/>
    <w:rsid w:val="00DA1176"/>
    <w:rsid w:val="00DA12A3"/>
    <w:rsid w:val="00DA1985"/>
    <w:rsid w:val="00DA1D80"/>
    <w:rsid w:val="00DA2046"/>
    <w:rsid w:val="00DA2BCC"/>
    <w:rsid w:val="00DA30FB"/>
    <w:rsid w:val="00DA3454"/>
    <w:rsid w:val="00DA3F00"/>
    <w:rsid w:val="00DA4379"/>
    <w:rsid w:val="00DA631B"/>
    <w:rsid w:val="00DA6B8E"/>
    <w:rsid w:val="00DA7074"/>
    <w:rsid w:val="00DA727D"/>
    <w:rsid w:val="00DA773F"/>
    <w:rsid w:val="00DA7BC7"/>
    <w:rsid w:val="00DB015D"/>
    <w:rsid w:val="00DB0564"/>
    <w:rsid w:val="00DB0D73"/>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C61"/>
    <w:rsid w:val="00DB5EE5"/>
    <w:rsid w:val="00DB67C2"/>
    <w:rsid w:val="00DB67D0"/>
    <w:rsid w:val="00DB68AB"/>
    <w:rsid w:val="00DB6DF3"/>
    <w:rsid w:val="00DB7507"/>
    <w:rsid w:val="00DB75E6"/>
    <w:rsid w:val="00DB7AA5"/>
    <w:rsid w:val="00DB7D93"/>
    <w:rsid w:val="00DB7E8C"/>
    <w:rsid w:val="00DC0BF8"/>
    <w:rsid w:val="00DC0F93"/>
    <w:rsid w:val="00DC16C2"/>
    <w:rsid w:val="00DC1763"/>
    <w:rsid w:val="00DC17C6"/>
    <w:rsid w:val="00DC28A6"/>
    <w:rsid w:val="00DC3BC7"/>
    <w:rsid w:val="00DC44FE"/>
    <w:rsid w:val="00DC47C3"/>
    <w:rsid w:val="00DC4A29"/>
    <w:rsid w:val="00DC4B4C"/>
    <w:rsid w:val="00DC4E8D"/>
    <w:rsid w:val="00DC54B4"/>
    <w:rsid w:val="00DC5A5E"/>
    <w:rsid w:val="00DC60E1"/>
    <w:rsid w:val="00DC6A94"/>
    <w:rsid w:val="00DC76BA"/>
    <w:rsid w:val="00DC7704"/>
    <w:rsid w:val="00DC7EEC"/>
    <w:rsid w:val="00DD071E"/>
    <w:rsid w:val="00DD132F"/>
    <w:rsid w:val="00DD1521"/>
    <w:rsid w:val="00DD1C2F"/>
    <w:rsid w:val="00DD1ED7"/>
    <w:rsid w:val="00DD242B"/>
    <w:rsid w:val="00DD2731"/>
    <w:rsid w:val="00DD2C54"/>
    <w:rsid w:val="00DD3430"/>
    <w:rsid w:val="00DD35A0"/>
    <w:rsid w:val="00DD3E61"/>
    <w:rsid w:val="00DD6396"/>
    <w:rsid w:val="00DD6C70"/>
    <w:rsid w:val="00DD6E8E"/>
    <w:rsid w:val="00DD70C8"/>
    <w:rsid w:val="00DD7F36"/>
    <w:rsid w:val="00DE0C03"/>
    <w:rsid w:val="00DE21CF"/>
    <w:rsid w:val="00DE273A"/>
    <w:rsid w:val="00DE3A48"/>
    <w:rsid w:val="00DE3E7C"/>
    <w:rsid w:val="00DE4664"/>
    <w:rsid w:val="00DE5335"/>
    <w:rsid w:val="00DE6CCC"/>
    <w:rsid w:val="00DE6DAE"/>
    <w:rsid w:val="00DE7113"/>
    <w:rsid w:val="00DE7524"/>
    <w:rsid w:val="00DF02EC"/>
    <w:rsid w:val="00DF098C"/>
    <w:rsid w:val="00DF1249"/>
    <w:rsid w:val="00DF24B9"/>
    <w:rsid w:val="00DF2DA0"/>
    <w:rsid w:val="00DF32AF"/>
    <w:rsid w:val="00DF3E4D"/>
    <w:rsid w:val="00DF4272"/>
    <w:rsid w:val="00DF42F3"/>
    <w:rsid w:val="00DF46CF"/>
    <w:rsid w:val="00DF498C"/>
    <w:rsid w:val="00DF4D70"/>
    <w:rsid w:val="00DF4F19"/>
    <w:rsid w:val="00DF5270"/>
    <w:rsid w:val="00DF5374"/>
    <w:rsid w:val="00DF5BDD"/>
    <w:rsid w:val="00DF5D97"/>
    <w:rsid w:val="00DF621B"/>
    <w:rsid w:val="00DF6B34"/>
    <w:rsid w:val="00DF6B69"/>
    <w:rsid w:val="00E00C18"/>
    <w:rsid w:val="00E012D8"/>
    <w:rsid w:val="00E0160D"/>
    <w:rsid w:val="00E0175D"/>
    <w:rsid w:val="00E01843"/>
    <w:rsid w:val="00E028E6"/>
    <w:rsid w:val="00E0293F"/>
    <w:rsid w:val="00E02DBD"/>
    <w:rsid w:val="00E03941"/>
    <w:rsid w:val="00E03EE7"/>
    <w:rsid w:val="00E046C1"/>
    <w:rsid w:val="00E049FD"/>
    <w:rsid w:val="00E04B41"/>
    <w:rsid w:val="00E05375"/>
    <w:rsid w:val="00E054B7"/>
    <w:rsid w:val="00E05A22"/>
    <w:rsid w:val="00E05AC5"/>
    <w:rsid w:val="00E06AF4"/>
    <w:rsid w:val="00E07DFF"/>
    <w:rsid w:val="00E07E45"/>
    <w:rsid w:val="00E10043"/>
    <w:rsid w:val="00E1039A"/>
    <w:rsid w:val="00E1146A"/>
    <w:rsid w:val="00E1170A"/>
    <w:rsid w:val="00E119CF"/>
    <w:rsid w:val="00E1296E"/>
    <w:rsid w:val="00E12B11"/>
    <w:rsid w:val="00E12C4F"/>
    <w:rsid w:val="00E131BE"/>
    <w:rsid w:val="00E136EA"/>
    <w:rsid w:val="00E139D0"/>
    <w:rsid w:val="00E141D8"/>
    <w:rsid w:val="00E145E0"/>
    <w:rsid w:val="00E14911"/>
    <w:rsid w:val="00E14913"/>
    <w:rsid w:val="00E14C59"/>
    <w:rsid w:val="00E150B1"/>
    <w:rsid w:val="00E1546F"/>
    <w:rsid w:val="00E15D70"/>
    <w:rsid w:val="00E16012"/>
    <w:rsid w:val="00E16219"/>
    <w:rsid w:val="00E168A5"/>
    <w:rsid w:val="00E175FF"/>
    <w:rsid w:val="00E176E8"/>
    <w:rsid w:val="00E17CFB"/>
    <w:rsid w:val="00E20661"/>
    <w:rsid w:val="00E209E6"/>
    <w:rsid w:val="00E20AD1"/>
    <w:rsid w:val="00E20E3C"/>
    <w:rsid w:val="00E21043"/>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6F6"/>
    <w:rsid w:val="00E30967"/>
    <w:rsid w:val="00E3116C"/>
    <w:rsid w:val="00E31521"/>
    <w:rsid w:val="00E316C4"/>
    <w:rsid w:val="00E31CDC"/>
    <w:rsid w:val="00E32037"/>
    <w:rsid w:val="00E326A0"/>
    <w:rsid w:val="00E32964"/>
    <w:rsid w:val="00E32E0E"/>
    <w:rsid w:val="00E33222"/>
    <w:rsid w:val="00E33802"/>
    <w:rsid w:val="00E33814"/>
    <w:rsid w:val="00E33D97"/>
    <w:rsid w:val="00E33DB8"/>
    <w:rsid w:val="00E3464C"/>
    <w:rsid w:val="00E35817"/>
    <w:rsid w:val="00E3582D"/>
    <w:rsid w:val="00E35834"/>
    <w:rsid w:val="00E35AC6"/>
    <w:rsid w:val="00E35F47"/>
    <w:rsid w:val="00E36306"/>
    <w:rsid w:val="00E36C4E"/>
    <w:rsid w:val="00E377BF"/>
    <w:rsid w:val="00E379BC"/>
    <w:rsid w:val="00E40DC0"/>
    <w:rsid w:val="00E42CC0"/>
    <w:rsid w:val="00E42FB4"/>
    <w:rsid w:val="00E43602"/>
    <w:rsid w:val="00E441CF"/>
    <w:rsid w:val="00E4455B"/>
    <w:rsid w:val="00E446BF"/>
    <w:rsid w:val="00E44A5C"/>
    <w:rsid w:val="00E44ECD"/>
    <w:rsid w:val="00E45136"/>
    <w:rsid w:val="00E452D0"/>
    <w:rsid w:val="00E45A9D"/>
    <w:rsid w:val="00E45B6C"/>
    <w:rsid w:val="00E45DC1"/>
    <w:rsid w:val="00E460A1"/>
    <w:rsid w:val="00E467AB"/>
    <w:rsid w:val="00E46BCE"/>
    <w:rsid w:val="00E47284"/>
    <w:rsid w:val="00E47BD9"/>
    <w:rsid w:val="00E47FBB"/>
    <w:rsid w:val="00E506E3"/>
    <w:rsid w:val="00E506E6"/>
    <w:rsid w:val="00E50C13"/>
    <w:rsid w:val="00E50E4C"/>
    <w:rsid w:val="00E5141B"/>
    <w:rsid w:val="00E515A3"/>
    <w:rsid w:val="00E517D0"/>
    <w:rsid w:val="00E5230C"/>
    <w:rsid w:val="00E52471"/>
    <w:rsid w:val="00E526AF"/>
    <w:rsid w:val="00E52F76"/>
    <w:rsid w:val="00E53341"/>
    <w:rsid w:val="00E5413F"/>
    <w:rsid w:val="00E541D0"/>
    <w:rsid w:val="00E543CA"/>
    <w:rsid w:val="00E54797"/>
    <w:rsid w:val="00E54942"/>
    <w:rsid w:val="00E54EC5"/>
    <w:rsid w:val="00E54FFA"/>
    <w:rsid w:val="00E55277"/>
    <w:rsid w:val="00E55335"/>
    <w:rsid w:val="00E55D2A"/>
    <w:rsid w:val="00E56092"/>
    <w:rsid w:val="00E562DF"/>
    <w:rsid w:val="00E57B6D"/>
    <w:rsid w:val="00E57FA4"/>
    <w:rsid w:val="00E60ADA"/>
    <w:rsid w:val="00E61334"/>
    <w:rsid w:val="00E61B05"/>
    <w:rsid w:val="00E61C29"/>
    <w:rsid w:val="00E624D8"/>
    <w:rsid w:val="00E6341C"/>
    <w:rsid w:val="00E63DB3"/>
    <w:rsid w:val="00E63F2E"/>
    <w:rsid w:val="00E645DC"/>
    <w:rsid w:val="00E6523D"/>
    <w:rsid w:val="00E65967"/>
    <w:rsid w:val="00E65978"/>
    <w:rsid w:val="00E65EF0"/>
    <w:rsid w:val="00E66197"/>
    <w:rsid w:val="00E668A1"/>
    <w:rsid w:val="00E668E2"/>
    <w:rsid w:val="00E67482"/>
    <w:rsid w:val="00E6767F"/>
    <w:rsid w:val="00E6791E"/>
    <w:rsid w:val="00E67F22"/>
    <w:rsid w:val="00E70485"/>
    <w:rsid w:val="00E705E5"/>
    <w:rsid w:val="00E70B0C"/>
    <w:rsid w:val="00E70D08"/>
    <w:rsid w:val="00E713AC"/>
    <w:rsid w:val="00E71EFF"/>
    <w:rsid w:val="00E72246"/>
    <w:rsid w:val="00E722AC"/>
    <w:rsid w:val="00E723D3"/>
    <w:rsid w:val="00E725B6"/>
    <w:rsid w:val="00E72992"/>
    <w:rsid w:val="00E730C9"/>
    <w:rsid w:val="00E73B32"/>
    <w:rsid w:val="00E73E01"/>
    <w:rsid w:val="00E745BF"/>
    <w:rsid w:val="00E74697"/>
    <w:rsid w:val="00E74F1D"/>
    <w:rsid w:val="00E758C0"/>
    <w:rsid w:val="00E759BE"/>
    <w:rsid w:val="00E76381"/>
    <w:rsid w:val="00E763A8"/>
    <w:rsid w:val="00E765F5"/>
    <w:rsid w:val="00E803AE"/>
    <w:rsid w:val="00E80BFB"/>
    <w:rsid w:val="00E81A99"/>
    <w:rsid w:val="00E82560"/>
    <w:rsid w:val="00E825E3"/>
    <w:rsid w:val="00E828B0"/>
    <w:rsid w:val="00E82FC6"/>
    <w:rsid w:val="00E83280"/>
    <w:rsid w:val="00E832C9"/>
    <w:rsid w:val="00E833B2"/>
    <w:rsid w:val="00E8348E"/>
    <w:rsid w:val="00E83C3A"/>
    <w:rsid w:val="00E83D39"/>
    <w:rsid w:val="00E83E6E"/>
    <w:rsid w:val="00E83EA9"/>
    <w:rsid w:val="00E84279"/>
    <w:rsid w:val="00E842AD"/>
    <w:rsid w:val="00E85483"/>
    <w:rsid w:val="00E85515"/>
    <w:rsid w:val="00E8554D"/>
    <w:rsid w:val="00E85D85"/>
    <w:rsid w:val="00E85FB9"/>
    <w:rsid w:val="00E86072"/>
    <w:rsid w:val="00E86752"/>
    <w:rsid w:val="00E86D0D"/>
    <w:rsid w:val="00E873F1"/>
    <w:rsid w:val="00E8773B"/>
    <w:rsid w:val="00E87AE6"/>
    <w:rsid w:val="00E87F8B"/>
    <w:rsid w:val="00E904A1"/>
    <w:rsid w:val="00E90FE7"/>
    <w:rsid w:val="00E91551"/>
    <w:rsid w:val="00E91BF2"/>
    <w:rsid w:val="00E91E5F"/>
    <w:rsid w:val="00E91E63"/>
    <w:rsid w:val="00E920BF"/>
    <w:rsid w:val="00E92BD8"/>
    <w:rsid w:val="00E92F0A"/>
    <w:rsid w:val="00E93A7A"/>
    <w:rsid w:val="00E93B3D"/>
    <w:rsid w:val="00E93F46"/>
    <w:rsid w:val="00E94307"/>
    <w:rsid w:val="00E9467E"/>
    <w:rsid w:val="00E94762"/>
    <w:rsid w:val="00E94C76"/>
    <w:rsid w:val="00E9572A"/>
    <w:rsid w:val="00E958C1"/>
    <w:rsid w:val="00E960CF"/>
    <w:rsid w:val="00E9627E"/>
    <w:rsid w:val="00E96454"/>
    <w:rsid w:val="00E964A2"/>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6CC"/>
    <w:rsid w:val="00EA20F1"/>
    <w:rsid w:val="00EA2730"/>
    <w:rsid w:val="00EA2EFE"/>
    <w:rsid w:val="00EA3138"/>
    <w:rsid w:val="00EA42BA"/>
    <w:rsid w:val="00EA4F96"/>
    <w:rsid w:val="00EA5140"/>
    <w:rsid w:val="00EA531A"/>
    <w:rsid w:val="00EA589B"/>
    <w:rsid w:val="00EA5BAF"/>
    <w:rsid w:val="00EA6D50"/>
    <w:rsid w:val="00EA6EF7"/>
    <w:rsid w:val="00EA7499"/>
    <w:rsid w:val="00EA74E3"/>
    <w:rsid w:val="00EA7744"/>
    <w:rsid w:val="00EB178A"/>
    <w:rsid w:val="00EB2298"/>
    <w:rsid w:val="00EB2317"/>
    <w:rsid w:val="00EB2435"/>
    <w:rsid w:val="00EB3027"/>
    <w:rsid w:val="00EB306C"/>
    <w:rsid w:val="00EB313A"/>
    <w:rsid w:val="00EB3495"/>
    <w:rsid w:val="00EB3B70"/>
    <w:rsid w:val="00EB534C"/>
    <w:rsid w:val="00EB55CC"/>
    <w:rsid w:val="00EB59C3"/>
    <w:rsid w:val="00EB5E7D"/>
    <w:rsid w:val="00EB688D"/>
    <w:rsid w:val="00EB7124"/>
    <w:rsid w:val="00EB74DD"/>
    <w:rsid w:val="00EB7E4D"/>
    <w:rsid w:val="00EC0B57"/>
    <w:rsid w:val="00EC12C0"/>
    <w:rsid w:val="00EC142C"/>
    <w:rsid w:val="00EC16D0"/>
    <w:rsid w:val="00EC2B11"/>
    <w:rsid w:val="00EC2FEB"/>
    <w:rsid w:val="00EC30C9"/>
    <w:rsid w:val="00EC32DA"/>
    <w:rsid w:val="00EC36C9"/>
    <w:rsid w:val="00EC36DD"/>
    <w:rsid w:val="00EC39A2"/>
    <w:rsid w:val="00EC3AB2"/>
    <w:rsid w:val="00EC3BC3"/>
    <w:rsid w:val="00EC4B61"/>
    <w:rsid w:val="00EC4DCF"/>
    <w:rsid w:val="00EC555C"/>
    <w:rsid w:val="00EC5D3A"/>
    <w:rsid w:val="00EC60C0"/>
    <w:rsid w:val="00EC6337"/>
    <w:rsid w:val="00EC7326"/>
    <w:rsid w:val="00ED0DE8"/>
    <w:rsid w:val="00ED0FAF"/>
    <w:rsid w:val="00ED0FB6"/>
    <w:rsid w:val="00ED19F8"/>
    <w:rsid w:val="00ED3068"/>
    <w:rsid w:val="00ED3534"/>
    <w:rsid w:val="00ED3B7D"/>
    <w:rsid w:val="00ED4319"/>
    <w:rsid w:val="00ED43A0"/>
    <w:rsid w:val="00ED5787"/>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4639"/>
    <w:rsid w:val="00EE62B4"/>
    <w:rsid w:val="00EF0E50"/>
    <w:rsid w:val="00EF1FE3"/>
    <w:rsid w:val="00EF20FD"/>
    <w:rsid w:val="00EF220D"/>
    <w:rsid w:val="00EF2337"/>
    <w:rsid w:val="00EF2439"/>
    <w:rsid w:val="00EF2EF0"/>
    <w:rsid w:val="00EF3A4A"/>
    <w:rsid w:val="00EF3B82"/>
    <w:rsid w:val="00EF3D43"/>
    <w:rsid w:val="00EF4398"/>
    <w:rsid w:val="00EF493B"/>
    <w:rsid w:val="00EF4F32"/>
    <w:rsid w:val="00EF6848"/>
    <w:rsid w:val="00EF754B"/>
    <w:rsid w:val="00EF7CE1"/>
    <w:rsid w:val="00F000F0"/>
    <w:rsid w:val="00F00122"/>
    <w:rsid w:val="00F003D8"/>
    <w:rsid w:val="00F00923"/>
    <w:rsid w:val="00F009F4"/>
    <w:rsid w:val="00F00C9D"/>
    <w:rsid w:val="00F01090"/>
    <w:rsid w:val="00F01A06"/>
    <w:rsid w:val="00F01A58"/>
    <w:rsid w:val="00F01F28"/>
    <w:rsid w:val="00F0235F"/>
    <w:rsid w:val="00F023A1"/>
    <w:rsid w:val="00F0301D"/>
    <w:rsid w:val="00F03891"/>
    <w:rsid w:val="00F046B1"/>
    <w:rsid w:val="00F04932"/>
    <w:rsid w:val="00F04CF6"/>
    <w:rsid w:val="00F04ED5"/>
    <w:rsid w:val="00F05BA0"/>
    <w:rsid w:val="00F05EED"/>
    <w:rsid w:val="00F062B0"/>
    <w:rsid w:val="00F06F02"/>
    <w:rsid w:val="00F06FAE"/>
    <w:rsid w:val="00F077C0"/>
    <w:rsid w:val="00F0783A"/>
    <w:rsid w:val="00F07C4E"/>
    <w:rsid w:val="00F10073"/>
    <w:rsid w:val="00F11C49"/>
    <w:rsid w:val="00F133E1"/>
    <w:rsid w:val="00F133EC"/>
    <w:rsid w:val="00F137D7"/>
    <w:rsid w:val="00F13DBD"/>
    <w:rsid w:val="00F14002"/>
    <w:rsid w:val="00F1410D"/>
    <w:rsid w:val="00F14351"/>
    <w:rsid w:val="00F14EA6"/>
    <w:rsid w:val="00F154C5"/>
    <w:rsid w:val="00F15744"/>
    <w:rsid w:val="00F15A4F"/>
    <w:rsid w:val="00F15A8C"/>
    <w:rsid w:val="00F15C8C"/>
    <w:rsid w:val="00F163DF"/>
    <w:rsid w:val="00F165FE"/>
    <w:rsid w:val="00F16BB1"/>
    <w:rsid w:val="00F16F8E"/>
    <w:rsid w:val="00F20046"/>
    <w:rsid w:val="00F206FE"/>
    <w:rsid w:val="00F20916"/>
    <w:rsid w:val="00F209E0"/>
    <w:rsid w:val="00F20EE3"/>
    <w:rsid w:val="00F21048"/>
    <w:rsid w:val="00F2112D"/>
    <w:rsid w:val="00F21654"/>
    <w:rsid w:val="00F218EF"/>
    <w:rsid w:val="00F21B93"/>
    <w:rsid w:val="00F21EC3"/>
    <w:rsid w:val="00F23178"/>
    <w:rsid w:val="00F2357F"/>
    <w:rsid w:val="00F23D87"/>
    <w:rsid w:val="00F240D7"/>
    <w:rsid w:val="00F24A57"/>
    <w:rsid w:val="00F24F4D"/>
    <w:rsid w:val="00F25139"/>
    <w:rsid w:val="00F25166"/>
    <w:rsid w:val="00F2569B"/>
    <w:rsid w:val="00F2617C"/>
    <w:rsid w:val="00F2643A"/>
    <w:rsid w:val="00F2657D"/>
    <w:rsid w:val="00F2699C"/>
    <w:rsid w:val="00F269CD"/>
    <w:rsid w:val="00F26CC5"/>
    <w:rsid w:val="00F26CE7"/>
    <w:rsid w:val="00F26FA1"/>
    <w:rsid w:val="00F276A3"/>
    <w:rsid w:val="00F276A4"/>
    <w:rsid w:val="00F277A8"/>
    <w:rsid w:val="00F2795E"/>
    <w:rsid w:val="00F27C52"/>
    <w:rsid w:val="00F3002F"/>
    <w:rsid w:val="00F301EB"/>
    <w:rsid w:val="00F30479"/>
    <w:rsid w:val="00F304B5"/>
    <w:rsid w:val="00F30867"/>
    <w:rsid w:val="00F30894"/>
    <w:rsid w:val="00F309D0"/>
    <w:rsid w:val="00F31234"/>
    <w:rsid w:val="00F31BB0"/>
    <w:rsid w:val="00F3250F"/>
    <w:rsid w:val="00F328BD"/>
    <w:rsid w:val="00F332AD"/>
    <w:rsid w:val="00F33655"/>
    <w:rsid w:val="00F3383E"/>
    <w:rsid w:val="00F338BC"/>
    <w:rsid w:val="00F33D40"/>
    <w:rsid w:val="00F3445C"/>
    <w:rsid w:val="00F346BC"/>
    <w:rsid w:val="00F3471B"/>
    <w:rsid w:val="00F3521B"/>
    <w:rsid w:val="00F35561"/>
    <w:rsid w:val="00F35865"/>
    <w:rsid w:val="00F36DC1"/>
    <w:rsid w:val="00F37132"/>
    <w:rsid w:val="00F37702"/>
    <w:rsid w:val="00F37922"/>
    <w:rsid w:val="00F37B3B"/>
    <w:rsid w:val="00F40036"/>
    <w:rsid w:val="00F41605"/>
    <w:rsid w:val="00F41F9B"/>
    <w:rsid w:val="00F42049"/>
    <w:rsid w:val="00F4240E"/>
    <w:rsid w:val="00F428B9"/>
    <w:rsid w:val="00F42C2B"/>
    <w:rsid w:val="00F4355A"/>
    <w:rsid w:val="00F43F18"/>
    <w:rsid w:val="00F4406A"/>
    <w:rsid w:val="00F440A8"/>
    <w:rsid w:val="00F44100"/>
    <w:rsid w:val="00F44833"/>
    <w:rsid w:val="00F45003"/>
    <w:rsid w:val="00F45692"/>
    <w:rsid w:val="00F45BAE"/>
    <w:rsid w:val="00F46183"/>
    <w:rsid w:val="00F463BD"/>
    <w:rsid w:val="00F46450"/>
    <w:rsid w:val="00F46A01"/>
    <w:rsid w:val="00F475B2"/>
    <w:rsid w:val="00F47AFE"/>
    <w:rsid w:val="00F47DF9"/>
    <w:rsid w:val="00F50020"/>
    <w:rsid w:val="00F50849"/>
    <w:rsid w:val="00F50F51"/>
    <w:rsid w:val="00F51318"/>
    <w:rsid w:val="00F513FB"/>
    <w:rsid w:val="00F51929"/>
    <w:rsid w:val="00F523A6"/>
    <w:rsid w:val="00F52631"/>
    <w:rsid w:val="00F52A4B"/>
    <w:rsid w:val="00F53186"/>
    <w:rsid w:val="00F532D9"/>
    <w:rsid w:val="00F533DB"/>
    <w:rsid w:val="00F5376A"/>
    <w:rsid w:val="00F53E2D"/>
    <w:rsid w:val="00F542D8"/>
    <w:rsid w:val="00F548C8"/>
    <w:rsid w:val="00F54986"/>
    <w:rsid w:val="00F55A3B"/>
    <w:rsid w:val="00F563B2"/>
    <w:rsid w:val="00F56848"/>
    <w:rsid w:val="00F569F3"/>
    <w:rsid w:val="00F56FA3"/>
    <w:rsid w:val="00F5765A"/>
    <w:rsid w:val="00F57A26"/>
    <w:rsid w:val="00F57A55"/>
    <w:rsid w:val="00F57C72"/>
    <w:rsid w:val="00F60802"/>
    <w:rsid w:val="00F609AE"/>
    <w:rsid w:val="00F60BCF"/>
    <w:rsid w:val="00F6125B"/>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480"/>
    <w:rsid w:val="00F71985"/>
    <w:rsid w:val="00F71F79"/>
    <w:rsid w:val="00F721A1"/>
    <w:rsid w:val="00F724E3"/>
    <w:rsid w:val="00F72654"/>
    <w:rsid w:val="00F72E2E"/>
    <w:rsid w:val="00F73B32"/>
    <w:rsid w:val="00F74491"/>
    <w:rsid w:val="00F74A7A"/>
    <w:rsid w:val="00F7534B"/>
    <w:rsid w:val="00F75AE8"/>
    <w:rsid w:val="00F75B83"/>
    <w:rsid w:val="00F761C7"/>
    <w:rsid w:val="00F7625A"/>
    <w:rsid w:val="00F76408"/>
    <w:rsid w:val="00F76563"/>
    <w:rsid w:val="00F7660B"/>
    <w:rsid w:val="00F77029"/>
    <w:rsid w:val="00F77CFA"/>
    <w:rsid w:val="00F80D8F"/>
    <w:rsid w:val="00F80DCB"/>
    <w:rsid w:val="00F80E30"/>
    <w:rsid w:val="00F81E4A"/>
    <w:rsid w:val="00F81F25"/>
    <w:rsid w:val="00F82290"/>
    <w:rsid w:val="00F82A4B"/>
    <w:rsid w:val="00F837DD"/>
    <w:rsid w:val="00F83CC5"/>
    <w:rsid w:val="00F843E3"/>
    <w:rsid w:val="00F849D0"/>
    <w:rsid w:val="00F849D7"/>
    <w:rsid w:val="00F84A2F"/>
    <w:rsid w:val="00F84A9B"/>
    <w:rsid w:val="00F84B23"/>
    <w:rsid w:val="00F850EB"/>
    <w:rsid w:val="00F85744"/>
    <w:rsid w:val="00F85A95"/>
    <w:rsid w:val="00F86193"/>
    <w:rsid w:val="00F8636E"/>
    <w:rsid w:val="00F8644E"/>
    <w:rsid w:val="00F864B3"/>
    <w:rsid w:val="00F86788"/>
    <w:rsid w:val="00F869AA"/>
    <w:rsid w:val="00F86C4D"/>
    <w:rsid w:val="00F90391"/>
    <w:rsid w:val="00F9046C"/>
    <w:rsid w:val="00F9094B"/>
    <w:rsid w:val="00F90C86"/>
    <w:rsid w:val="00F90E2A"/>
    <w:rsid w:val="00F91366"/>
    <w:rsid w:val="00F91454"/>
    <w:rsid w:val="00F915AB"/>
    <w:rsid w:val="00F918AE"/>
    <w:rsid w:val="00F91DAC"/>
    <w:rsid w:val="00F92174"/>
    <w:rsid w:val="00F939F8"/>
    <w:rsid w:val="00F94683"/>
    <w:rsid w:val="00F9495D"/>
    <w:rsid w:val="00F94C7A"/>
    <w:rsid w:val="00F94C7E"/>
    <w:rsid w:val="00F95013"/>
    <w:rsid w:val="00F9529E"/>
    <w:rsid w:val="00F95663"/>
    <w:rsid w:val="00F9597B"/>
    <w:rsid w:val="00F95D4F"/>
    <w:rsid w:val="00F9632D"/>
    <w:rsid w:val="00F9650D"/>
    <w:rsid w:val="00F967D4"/>
    <w:rsid w:val="00F97645"/>
    <w:rsid w:val="00F976DD"/>
    <w:rsid w:val="00F9794E"/>
    <w:rsid w:val="00F97B15"/>
    <w:rsid w:val="00FA046E"/>
    <w:rsid w:val="00FA0509"/>
    <w:rsid w:val="00FA0540"/>
    <w:rsid w:val="00FA0E7C"/>
    <w:rsid w:val="00FA1D8F"/>
    <w:rsid w:val="00FA1E61"/>
    <w:rsid w:val="00FA2549"/>
    <w:rsid w:val="00FA2FA0"/>
    <w:rsid w:val="00FA35AF"/>
    <w:rsid w:val="00FA3760"/>
    <w:rsid w:val="00FA43A8"/>
    <w:rsid w:val="00FA4B74"/>
    <w:rsid w:val="00FA53C1"/>
    <w:rsid w:val="00FA5871"/>
    <w:rsid w:val="00FA6225"/>
    <w:rsid w:val="00FA6686"/>
    <w:rsid w:val="00FA6BCC"/>
    <w:rsid w:val="00FA7040"/>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7E"/>
    <w:rsid w:val="00FB35B8"/>
    <w:rsid w:val="00FB3CD6"/>
    <w:rsid w:val="00FB3DA1"/>
    <w:rsid w:val="00FB4393"/>
    <w:rsid w:val="00FB43D4"/>
    <w:rsid w:val="00FB46A4"/>
    <w:rsid w:val="00FB52FD"/>
    <w:rsid w:val="00FB5516"/>
    <w:rsid w:val="00FB5689"/>
    <w:rsid w:val="00FB6776"/>
    <w:rsid w:val="00FB6D13"/>
    <w:rsid w:val="00FB7340"/>
    <w:rsid w:val="00FB736F"/>
    <w:rsid w:val="00FB7724"/>
    <w:rsid w:val="00FB7B15"/>
    <w:rsid w:val="00FB7B5D"/>
    <w:rsid w:val="00FB7F79"/>
    <w:rsid w:val="00FC1530"/>
    <w:rsid w:val="00FC1859"/>
    <w:rsid w:val="00FC2100"/>
    <w:rsid w:val="00FC2742"/>
    <w:rsid w:val="00FC2D17"/>
    <w:rsid w:val="00FC35B0"/>
    <w:rsid w:val="00FC3BBC"/>
    <w:rsid w:val="00FC3EEB"/>
    <w:rsid w:val="00FC4924"/>
    <w:rsid w:val="00FC4A6E"/>
    <w:rsid w:val="00FC4D5C"/>
    <w:rsid w:val="00FC4F36"/>
    <w:rsid w:val="00FC553E"/>
    <w:rsid w:val="00FC6496"/>
    <w:rsid w:val="00FC65A0"/>
    <w:rsid w:val="00FC7398"/>
    <w:rsid w:val="00FC7D99"/>
    <w:rsid w:val="00FD0386"/>
    <w:rsid w:val="00FD04EB"/>
    <w:rsid w:val="00FD0ABC"/>
    <w:rsid w:val="00FD10D2"/>
    <w:rsid w:val="00FD17C4"/>
    <w:rsid w:val="00FD1DCB"/>
    <w:rsid w:val="00FD1FB7"/>
    <w:rsid w:val="00FD21E4"/>
    <w:rsid w:val="00FD22B6"/>
    <w:rsid w:val="00FD2475"/>
    <w:rsid w:val="00FD2751"/>
    <w:rsid w:val="00FD282A"/>
    <w:rsid w:val="00FD2A71"/>
    <w:rsid w:val="00FD3822"/>
    <w:rsid w:val="00FD39B1"/>
    <w:rsid w:val="00FD45CD"/>
    <w:rsid w:val="00FD4CC0"/>
    <w:rsid w:val="00FD5849"/>
    <w:rsid w:val="00FD5AFC"/>
    <w:rsid w:val="00FD618D"/>
    <w:rsid w:val="00FD6A3D"/>
    <w:rsid w:val="00FD6BB9"/>
    <w:rsid w:val="00FD6F42"/>
    <w:rsid w:val="00FD7313"/>
    <w:rsid w:val="00FD7635"/>
    <w:rsid w:val="00FE098B"/>
    <w:rsid w:val="00FE0C6B"/>
    <w:rsid w:val="00FE15ED"/>
    <w:rsid w:val="00FE22FE"/>
    <w:rsid w:val="00FE23E2"/>
    <w:rsid w:val="00FE24EC"/>
    <w:rsid w:val="00FE2BBE"/>
    <w:rsid w:val="00FE3DA5"/>
    <w:rsid w:val="00FE460F"/>
    <w:rsid w:val="00FE4930"/>
    <w:rsid w:val="00FE4E61"/>
    <w:rsid w:val="00FE550B"/>
    <w:rsid w:val="00FE5B8D"/>
    <w:rsid w:val="00FE6782"/>
    <w:rsid w:val="00FE6DD3"/>
    <w:rsid w:val="00FE6FE5"/>
    <w:rsid w:val="00FE74FC"/>
    <w:rsid w:val="00FE761D"/>
    <w:rsid w:val="00FE76FA"/>
    <w:rsid w:val="00FE7A0A"/>
    <w:rsid w:val="00FE7A4E"/>
    <w:rsid w:val="00FE7B7C"/>
    <w:rsid w:val="00FF01C5"/>
    <w:rsid w:val="00FF07F7"/>
    <w:rsid w:val="00FF13DF"/>
    <w:rsid w:val="00FF1716"/>
    <w:rsid w:val="00FF2984"/>
    <w:rsid w:val="00FF2A88"/>
    <w:rsid w:val="00FF30FE"/>
    <w:rsid w:val="00FF3D78"/>
    <w:rsid w:val="00FF4686"/>
    <w:rsid w:val="00FF4FC8"/>
    <w:rsid w:val="00FF51D0"/>
    <w:rsid w:val="00FF52CC"/>
    <w:rsid w:val="00FF5317"/>
    <w:rsid w:val="00FF5507"/>
    <w:rsid w:val="00FF5929"/>
    <w:rsid w:val="00FF6227"/>
    <w:rsid w:val="00FF62EF"/>
    <w:rsid w:val="00FF68C4"/>
    <w:rsid w:val="00FF71B2"/>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8"/>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hAnsi="Arial"/>
      <w:b/>
      <w:lang w:eastAsia="en-US"/>
    </w:rPr>
  </w:style>
  <w:style w:type="character" w:customStyle="1" w:styleId="TACChar">
    <w:name w:val="TAC Char"/>
    <w:link w:val="TAC"/>
    <w:qFormat/>
    <w:locked/>
    <w:rsid w:val="00404024"/>
    <w:rPr>
      <w:rFonts w:ascii="Arial" w:hAnsi="Arial"/>
      <w:sz w:val="18"/>
      <w:lang w:eastAsia="en-US"/>
    </w:rPr>
  </w:style>
  <w:style w:type="character" w:customStyle="1" w:styleId="TAHCar">
    <w:name w:val="TAH Car"/>
    <w:link w:val="TAH"/>
    <w:qFormat/>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Normal"/>
    <w:link w:val="bulletChar"/>
    <w:qFormat/>
    <w:rsid w:val="00916DBA"/>
    <w:pPr>
      <w:numPr>
        <w:numId w:val="2"/>
      </w:numPr>
      <w:overflowPunct/>
      <w:autoSpaceDE/>
      <w:autoSpaceDN/>
      <w:adjustRightInd/>
      <w:spacing w:after="0"/>
      <w:textAlignment w:val="auto"/>
    </w:pPr>
    <w:rPr>
      <w:rFonts w:eastAsia="MS Mincho" w:cs="Arial"/>
      <w:szCs w:val="16"/>
      <w:lang w:eastAsia="ja-JP"/>
    </w:rPr>
  </w:style>
  <w:style w:type="character" w:customStyle="1" w:styleId="bulletChar">
    <w:name w:val="bullet Char"/>
    <w:basedOn w:val="B10"/>
    <w:link w:val="bullet"/>
    <w:rsid w:val="00916DBA"/>
    <w:rPr>
      <w:rFonts w:ascii="Times New Roman" w:eastAsia="MS Mincho" w:hAnsi="Times New Roman" w:cs="Arial"/>
      <w:szCs w:val="16"/>
      <w:lang w:eastAsia="ja-JP"/>
    </w:rPr>
  </w:style>
  <w:style w:type="character" w:customStyle="1" w:styleId="ListParagraphChar">
    <w:name w:val="List Paragraph Char"/>
    <w:aliases w:val="- Bullets Char,목록 단락 Char,リスト段落 Char"/>
    <w:link w:val="ListParagraph"/>
    <w:uiPriority w:val="34"/>
    <w:qFormat/>
    <w:rsid w:val="00916DBA"/>
    <w:rPr>
      <w:rFonts w:ascii="Times New Roman" w:eastAsia="Times New Roman" w:hAnsi="Times New Roman"/>
      <w:sz w:val="24"/>
      <w:szCs w:val="24"/>
      <w:lang w:eastAsia="en-US"/>
    </w:rPr>
  </w:style>
  <w:style w:type="paragraph" w:customStyle="1" w:styleId="References">
    <w:name w:val="References"/>
    <w:basedOn w:val="Normal"/>
    <w:rsid w:val="00874AF7"/>
    <w:pPr>
      <w:numPr>
        <w:ilvl w:val="2"/>
        <w:numId w:val="3"/>
      </w:numPr>
      <w:tabs>
        <w:tab w:val="left" w:pos="1440"/>
      </w:tabs>
      <w:overflowPunct/>
      <w:autoSpaceDE/>
      <w:autoSpaceDN/>
      <w:adjustRightInd/>
      <w:spacing w:after="0"/>
      <w:textAlignment w:val="auto"/>
    </w:pPr>
    <w:rPr>
      <w:rFonts w:eastAsia="Times New Roman"/>
      <w:szCs w:val="24"/>
    </w:rPr>
  </w:style>
  <w:style w:type="paragraph" w:customStyle="1" w:styleId="RAN1bullet1">
    <w:name w:val="RAN1 bullet1"/>
    <w:basedOn w:val="Normal"/>
    <w:link w:val="RAN1bullet1Char"/>
    <w:qFormat/>
    <w:rsid w:val="00E33DB8"/>
    <w:p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E33DB8"/>
    <w:rPr>
      <w:rFonts w:ascii="Times" w:eastAsia="Batang" w:hAnsi="Times"/>
      <w:szCs w:val="24"/>
      <w:lang w:val="en-GB" w:eastAsia="x-none"/>
    </w:rPr>
  </w:style>
  <w:style w:type="character" w:customStyle="1" w:styleId="CommentTextChar">
    <w:name w:val="Comment Text Char"/>
    <w:link w:val="CommentText"/>
    <w:uiPriority w:val="99"/>
    <w:rsid w:val="00D0195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11498703">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10226827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72637194">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50037424">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5860014">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10547479">
      <w:bodyDiv w:val="1"/>
      <w:marLeft w:val="0"/>
      <w:marRight w:val="0"/>
      <w:marTop w:val="0"/>
      <w:marBottom w:val="0"/>
      <w:divBdr>
        <w:top w:val="none" w:sz="0" w:space="0" w:color="auto"/>
        <w:left w:val="none" w:sz="0" w:space="0" w:color="auto"/>
        <w:bottom w:val="none" w:sz="0" w:space="0" w:color="auto"/>
        <w:right w:val="none" w:sz="0" w:space="0" w:color="auto"/>
      </w:divBdr>
    </w:div>
    <w:div w:id="660888958">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3821456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0984275">
      <w:bodyDiv w:val="1"/>
      <w:marLeft w:val="0"/>
      <w:marRight w:val="0"/>
      <w:marTop w:val="0"/>
      <w:marBottom w:val="0"/>
      <w:divBdr>
        <w:top w:val="none" w:sz="0" w:space="0" w:color="auto"/>
        <w:left w:val="none" w:sz="0" w:space="0" w:color="auto"/>
        <w:bottom w:val="none" w:sz="0" w:space="0" w:color="auto"/>
        <w:right w:val="none" w:sz="0" w:space="0" w:color="auto"/>
      </w:divBdr>
    </w:div>
    <w:div w:id="973021353">
      <w:bodyDiv w:val="1"/>
      <w:marLeft w:val="0"/>
      <w:marRight w:val="0"/>
      <w:marTop w:val="0"/>
      <w:marBottom w:val="0"/>
      <w:divBdr>
        <w:top w:val="none" w:sz="0" w:space="0" w:color="auto"/>
        <w:left w:val="none" w:sz="0" w:space="0" w:color="auto"/>
        <w:bottom w:val="none" w:sz="0" w:space="0" w:color="auto"/>
        <w:right w:val="none" w:sz="0" w:space="0" w:color="auto"/>
      </w:divBdr>
    </w:div>
    <w:div w:id="985161088">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517808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511102">
      <w:bodyDiv w:val="1"/>
      <w:marLeft w:val="0"/>
      <w:marRight w:val="0"/>
      <w:marTop w:val="0"/>
      <w:marBottom w:val="0"/>
      <w:divBdr>
        <w:top w:val="none" w:sz="0" w:space="0" w:color="auto"/>
        <w:left w:val="none" w:sz="0" w:space="0" w:color="auto"/>
        <w:bottom w:val="none" w:sz="0" w:space="0" w:color="auto"/>
        <w:right w:val="none" w:sz="0" w:space="0" w:color="auto"/>
      </w:divBdr>
    </w:div>
    <w:div w:id="202860166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3.wmf"/><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6.bin"/><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15.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image" Target="media/image14.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19.bin"/><Relationship Id="rId53"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49" Type="http://schemas.openxmlformats.org/officeDocument/2006/relationships/image" Target="media/image16.emf"/><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8.bin"/><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oleObject" Target="embeddings/oleObject21.bin"/><Relationship Id="rId56" Type="http://schemas.openxmlformats.org/officeDocument/2006/relationships/theme" Target="theme/theme1.xml"/><Relationship Id="rId8" Type="http://schemas.openxmlformats.org/officeDocument/2006/relationships/styles" Target="styles.xml"/><Relationship Id="rId51" Type="http://schemas.openxmlformats.org/officeDocument/2006/relationships/header" Target="header1.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HR33RHYHUWRF-4-6729</_dlc_DocId>
    <_dlc_DocIdUrl xmlns="c06861ca-3f08-4d07-bff7-bb15bac121f4">
      <Url>https://projects.qualcomm.com/sites/pentari/_layouts/15/DocIdRedir.aspx?ID=HR33RHYHUWRF-4-6729</Url>
      <Description>HR33RHYHUWRF-4-6729</Description>
    </_dlc_DocIdUrl>
  </documentManagement>
</p:properti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5D529-5E1D-4284-8B80-40D45C2BFB73}">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3.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4.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6.xml><?xml version="1.0" encoding="utf-8"?>
<ds:datastoreItem xmlns:ds="http://schemas.openxmlformats.org/officeDocument/2006/customXml" ds:itemID="{D03F6C98-65F8-45E2-A59B-827FF51D5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6342</Words>
  <Characters>36153</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Control resource set and search space</vt:lpstr>
    </vt:vector>
  </TitlesOfParts>
  <Company>Qualcomm Inc.</Company>
  <LinksUpToDate>false</LinksUpToDate>
  <CharactersWithSpaces>42411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resource set and search space</dc:title>
  <dc:subject/>
  <dc:creator>Qualcomm Europe</dc:creator>
  <cp:keywords/>
  <cp:lastModifiedBy>Qualcomm</cp:lastModifiedBy>
  <cp:revision>2</cp:revision>
  <cp:lastPrinted>2010-10-04T23:31:00Z</cp:lastPrinted>
  <dcterms:created xsi:type="dcterms:W3CDTF">2018-04-07T05:26:00Z</dcterms:created>
  <dcterms:modified xsi:type="dcterms:W3CDTF">2018-04-07T05:26:00Z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501efd25-0f9e-4316-a239-a407271a61e6</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